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CF676" w14:textId="0C2F8213" w:rsidR="00566A97" w:rsidRDefault="00566A97" w:rsidP="00566A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4937719"/>
      <w:bookmarkStart w:id="2" w:name="_Toc33962538"/>
      <w:bookmarkStart w:id="3" w:name="_Toc42883305"/>
      <w:bookmarkStart w:id="4" w:name="_Toc49733173"/>
      <w:bookmarkStart w:id="5" w:name="_Toc56690800"/>
      <w:bookmarkStart w:id="6" w:name="_Toc144122859"/>
      <w:bookmarkStart w:id="7" w:name="_Toc66114970"/>
      <w:bookmarkStart w:id="8" w:name="_Toc67686481"/>
      <w:bookmarkStart w:id="9" w:name="_Toc74994770"/>
      <w:bookmarkStart w:id="10" w:name="_Toc85468027"/>
      <w:bookmarkStart w:id="11" w:name="_Toc89181529"/>
      <w:bookmarkStart w:id="12" w:name="_Toc89183075"/>
      <w:bookmarkStart w:id="13" w:name="_Toc90651377"/>
      <w:bookmarkStart w:id="14" w:name="_Toc96933527"/>
      <w:bookmarkStart w:id="15" w:name="_Toc98507365"/>
      <w:bookmarkStart w:id="16" w:name="_Toc98507818"/>
      <w:bookmarkStart w:id="17" w:name="_Toc106640821"/>
      <w:bookmarkStart w:id="18" w:name="_Toc122098695"/>
      <w:bookmarkStart w:id="19" w:name="_Toc130844821"/>
      <w:bookmarkStart w:id="20" w:name="_Toc138412343"/>
      <w:bookmarkStart w:id="21" w:name="_Toc144307731"/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9F7586">
        <w:rPr>
          <w:b/>
          <w:noProof/>
          <w:sz w:val="24"/>
        </w:rPr>
        <w:t>053</w:t>
      </w:r>
    </w:p>
    <w:p w14:paraId="6D97E68E" w14:textId="77777777" w:rsidR="00566A97" w:rsidRDefault="00566A97" w:rsidP="00566A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6A97" w14:paraId="54EA7E34" w14:textId="77777777" w:rsidTr="009343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4BFAE" w14:textId="77777777" w:rsidR="00566A97" w:rsidRDefault="00566A97" w:rsidP="009343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66A97" w14:paraId="530BAC99" w14:textId="77777777" w:rsidTr="009343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884CE" w14:textId="77777777" w:rsidR="00566A97" w:rsidRDefault="00566A97" w:rsidP="009343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6A97" w14:paraId="70476FD0" w14:textId="77777777" w:rsidTr="009343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E95AA7" w14:textId="77777777" w:rsidR="00566A97" w:rsidRDefault="00566A9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A97" w14:paraId="61D90F3E" w14:textId="77777777" w:rsidTr="0093439C">
        <w:tc>
          <w:tcPr>
            <w:tcW w:w="142" w:type="dxa"/>
            <w:tcBorders>
              <w:left w:val="single" w:sz="4" w:space="0" w:color="auto"/>
            </w:tcBorders>
          </w:tcPr>
          <w:p w14:paraId="7F9972C6" w14:textId="77777777" w:rsidR="00566A97" w:rsidRDefault="00566A97" w:rsidP="009343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D52292" w14:textId="6819C70E" w:rsidR="00566A97" w:rsidRPr="00410371" w:rsidRDefault="00566A97" w:rsidP="009343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510</w:t>
            </w:r>
          </w:p>
        </w:tc>
        <w:tc>
          <w:tcPr>
            <w:tcW w:w="709" w:type="dxa"/>
          </w:tcPr>
          <w:p w14:paraId="579C12A1" w14:textId="77777777" w:rsidR="00566A97" w:rsidRDefault="00566A97" w:rsidP="009343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83914B" w14:textId="215A7C35" w:rsidR="00566A97" w:rsidRPr="00410371" w:rsidRDefault="009F7586" w:rsidP="0093439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0919</w:t>
            </w:r>
          </w:p>
        </w:tc>
        <w:tc>
          <w:tcPr>
            <w:tcW w:w="709" w:type="dxa"/>
          </w:tcPr>
          <w:p w14:paraId="6769A5D0" w14:textId="77777777" w:rsidR="00566A97" w:rsidRDefault="00566A97" w:rsidP="009343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0B05E9" w14:textId="77777777" w:rsidR="00566A97" w:rsidRPr="00410371" w:rsidRDefault="00566A97" w:rsidP="009343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EEA452" w14:textId="77777777" w:rsidR="00566A97" w:rsidRDefault="00566A97" w:rsidP="009343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22AE1C" w14:textId="01C7CBAA" w:rsidR="00566A97" w:rsidRPr="00410371" w:rsidRDefault="00566A97" w:rsidP="009343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F758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7E5D96" w14:textId="77777777" w:rsidR="00566A97" w:rsidRDefault="00566A97" w:rsidP="0093439C">
            <w:pPr>
              <w:pStyle w:val="CRCoverPage"/>
              <w:spacing w:after="0"/>
              <w:rPr>
                <w:noProof/>
              </w:rPr>
            </w:pPr>
          </w:p>
        </w:tc>
      </w:tr>
      <w:tr w:rsidR="00566A97" w14:paraId="03A9922C" w14:textId="77777777" w:rsidTr="009343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AAFDD" w14:textId="77777777" w:rsidR="00566A97" w:rsidRDefault="00566A97" w:rsidP="0093439C">
            <w:pPr>
              <w:pStyle w:val="CRCoverPage"/>
              <w:spacing w:after="0"/>
              <w:rPr>
                <w:noProof/>
              </w:rPr>
            </w:pPr>
          </w:p>
        </w:tc>
      </w:tr>
      <w:tr w:rsidR="00566A97" w14:paraId="4C644AB9" w14:textId="77777777" w:rsidTr="009343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95025" w14:textId="77777777" w:rsidR="00566A97" w:rsidRPr="00F25D98" w:rsidRDefault="00566A97" w:rsidP="009343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6A97" w14:paraId="37C7D882" w14:textId="77777777" w:rsidTr="0093439C">
        <w:tc>
          <w:tcPr>
            <w:tcW w:w="9641" w:type="dxa"/>
            <w:gridSpan w:val="9"/>
          </w:tcPr>
          <w:p w14:paraId="3E936649" w14:textId="77777777" w:rsidR="00566A97" w:rsidRDefault="00566A9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C9D2D7" w14:textId="77777777" w:rsidR="00566A97" w:rsidRDefault="00566A97" w:rsidP="00566A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6A97" w14:paraId="38994F48" w14:textId="77777777" w:rsidTr="0093439C">
        <w:tc>
          <w:tcPr>
            <w:tcW w:w="2835" w:type="dxa"/>
          </w:tcPr>
          <w:p w14:paraId="41AA2CE4" w14:textId="77777777" w:rsidR="00566A97" w:rsidRDefault="00566A97" w:rsidP="009343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88F5CE" w14:textId="77777777" w:rsidR="00566A97" w:rsidRDefault="00566A97" w:rsidP="009343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4AA48B" w14:textId="77777777" w:rsidR="00566A97" w:rsidRDefault="00566A97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9757FD" w14:textId="77777777" w:rsidR="00566A97" w:rsidRDefault="00566A97" w:rsidP="009343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17698A" w14:textId="77777777" w:rsidR="00566A97" w:rsidRDefault="00566A97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38AACD" w14:textId="77777777" w:rsidR="00566A97" w:rsidRDefault="00566A97" w:rsidP="009343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FD41E1" w14:textId="77777777" w:rsidR="00566A97" w:rsidRDefault="00566A97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D5328C" w14:textId="77777777" w:rsidR="00566A97" w:rsidRDefault="00566A97" w:rsidP="009343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010E94" w14:textId="77777777" w:rsidR="00566A97" w:rsidRDefault="00566A97" w:rsidP="009343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835F63" w14:textId="77777777" w:rsidR="00566A97" w:rsidRDefault="00566A97" w:rsidP="00566A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6A97" w14:paraId="223D71FF" w14:textId="77777777" w:rsidTr="0093439C">
        <w:tc>
          <w:tcPr>
            <w:tcW w:w="9640" w:type="dxa"/>
            <w:gridSpan w:val="11"/>
          </w:tcPr>
          <w:p w14:paraId="06EF37D4" w14:textId="77777777" w:rsidR="00566A97" w:rsidRDefault="00566A9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A97" w14:paraId="5A7EA901" w14:textId="77777777" w:rsidTr="009343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4AFD09" w14:textId="77777777" w:rsidR="00566A97" w:rsidRDefault="00566A97" w:rsidP="009343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9FAFE" w14:textId="3E300ED5" w:rsidR="00566A97" w:rsidRDefault="00566A97" w:rsidP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DataSetIds</w:t>
            </w:r>
            <w:r w:rsidR="005B366C">
              <w:t xml:space="preserve"> in UdrInfo</w:t>
            </w:r>
          </w:p>
        </w:tc>
      </w:tr>
      <w:tr w:rsidR="00566A97" w14:paraId="3C80AC76" w14:textId="77777777" w:rsidTr="0093439C">
        <w:tc>
          <w:tcPr>
            <w:tcW w:w="1843" w:type="dxa"/>
            <w:tcBorders>
              <w:left w:val="single" w:sz="4" w:space="0" w:color="auto"/>
            </w:tcBorders>
          </w:tcPr>
          <w:p w14:paraId="4826772F" w14:textId="77777777" w:rsidR="00566A97" w:rsidRDefault="00566A97" w:rsidP="009343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72E87" w14:textId="77777777" w:rsidR="00566A97" w:rsidRDefault="00566A9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A97" w14:paraId="38708FB1" w14:textId="77777777" w:rsidTr="0093439C">
        <w:tc>
          <w:tcPr>
            <w:tcW w:w="1843" w:type="dxa"/>
            <w:tcBorders>
              <w:left w:val="single" w:sz="4" w:space="0" w:color="auto"/>
            </w:tcBorders>
          </w:tcPr>
          <w:p w14:paraId="2F650648" w14:textId="77777777" w:rsidR="00566A97" w:rsidRDefault="00566A97" w:rsidP="009343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AEC2B6" w14:textId="77777777" w:rsidR="00566A97" w:rsidRDefault="00566A97" w:rsidP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66A97" w14:paraId="05BFB99C" w14:textId="77777777" w:rsidTr="0093439C">
        <w:tc>
          <w:tcPr>
            <w:tcW w:w="1843" w:type="dxa"/>
            <w:tcBorders>
              <w:left w:val="single" w:sz="4" w:space="0" w:color="auto"/>
            </w:tcBorders>
          </w:tcPr>
          <w:p w14:paraId="51454F65" w14:textId="77777777" w:rsidR="00566A97" w:rsidRDefault="00566A97" w:rsidP="009343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3A437" w14:textId="77777777" w:rsidR="00566A97" w:rsidRDefault="00566A97" w:rsidP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66A97" w14:paraId="745DB5E6" w14:textId="77777777" w:rsidTr="0093439C">
        <w:tc>
          <w:tcPr>
            <w:tcW w:w="1843" w:type="dxa"/>
            <w:tcBorders>
              <w:left w:val="single" w:sz="4" w:space="0" w:color="auto"/>
            </w:tcBorders>
          </w:tcPr>
          <w:p w14:paraId="2740513E" w14:textId="77777777" w:rsidR="00566A97" w:rsidRDefault="00566A97" w:rsidP="009343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797A82" w14:textId="77777777" w:rsidR="00566A97" w:rsidRDefault="00566A9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A97" w14:paraId="2A97C77D" w14:textId="77777777" w:rsidTr="0093439C">
        <w:tc>
          <w:tcPr>
            <w:tcW w:w="1843" w:type="dxa"/>
            <w:tcBorders>
              <w:left w:val="single" w:sz="4" w:space="0" w:color="auto"/>
            </w:tcBorders>
          </w:tcPr>
          <w:p w14:paraId="4A182F3E" w14:textId="77777777" w:rsidR="00566A97" w:rsidRDefault="00566A97" w:rsidP="009343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D92C93" w14:textId="19052F16" w:rsidR="00566A97" w:rsidRDefault="00566A97" w:rsidP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528FCF14" w14:textId="77777777" w:rsidR="00566A97" w:rsidRDefault="00566A97" w:rsidP="009343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081DA3" w14:textId="77777777" w:rsidR="00566A97" w:rsidRDefault="00566A97" w:rsidP="009343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5DB38" w14:textId="7420E4C2" w:rsidR="00566A97" w:rsidRDefault="00566A97" w:rsidP="0093439C">
            <w:pPr>
              <w:pStyle w:val="CRCoverPage"/>
              <w:spacing w:after="0"/>
              <w:ind w:left="100"/>
              <w:rPr>
                <w:noProof/>
              </w:rPr>
            </w:pPr>
            <w:r w:rsidRPr="009F7586">
              <w:t>2023</w:t>
            </w:r>
            <w:r w:rsidR="009F7586">
              <w:t>-10-30</w:t>
            </w:r>
          </w:p>
        </w:tc>
      </w:tr>
      <w:tr w:rsidR="00566A97" w14:paraId="2E9E3619" w14:textId="77777777" w:rsidTr="0093439C">
        <w:tc>
          <w:tcPr>
            <w:tcW w:w="1843" w:type="dxa"/>
            <w:tcBorders>
              <w:left w:val="single" w:sz="4" w:space="0" w:color="auto"/>
            </w:tcBorders>
          </w:tcPr>
          <w:p w14:paraId="1BCCDF94" w14:textId="77777777" w:rsidR="00566A97" w:rsidRDefault="00566A97" w:rsidP="009343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A9EA17" w14:textId="77777777" w:rsidR="00566A97" w:rsidRDefault="00566A9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86261C" w14:textId="77777777" w:rsidR="00566A97" w:rsidRDefault="00566A9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70CB07" w14:textId="77777777" w:rsidR="00566A97" w:rsidRDefault="00566A9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2990A1" w14:textId="77777777" w:rsidR="00566A97" w:rsidRDefault="00566A9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A97" w14:paraId="136DE0C0" w14:textId="77777777" w:rsidTr="009343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8E2D1C" w14:textId="77777777" w:rsidR="00566A97" w:rsidRDefault="00566A97" w:rsidP="009343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653E5A" w14:textId="77777777" w:rsidR="00566A97" w:rsidRDefault="00566A97" w:rsidP="009343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15B87F" w14:textId="77777777" w:rsidR="00566A97" w:rsidRDefault="00566A97" w:rsidP="009343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53A3A6" w14:textId="77777777" w:rsidR="00566A97" w:rsidRDefault="00566A97" w:rsidP="009343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9E408" w14:textId="77777777" w:rsidR="00566A97" w:rsidRDefault="00566A97" w:rsidP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66A97" w14:paraId="3A39B3B8" w14:textId="77777777" w:rsidTr="009343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53D10E" w14:textId="77777777" w:rsidR="00566A97" w:rsidRDefault="00566A97" w:rsidP="009343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805D7" w14:textId="77777777" w:rsidR="00566A97" w:rsidRDefault="00566A97" w:rsidP="009343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54D768" w14:textId="77777777" w:rsidR="00566A97" w:rsidRDefault="00566A97" w:rsidP="009343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D88381" w14:textId="77777777" w:rsidR="00566A97" w:rsidRPr="007C2097" w:rsidRDefault="00566A97" w:rsidP="009343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66A97" w14:paraId="67938773" w14:textId="77777777" w:rsidTr="0093439C">
        <w:tc>
          <w:tcPr>
            <w:tcW w:w="1843" w:type="dxa"/>
          </w:tcPr>
          <w:p w14:paraId="52B07B1A" w14:textId="77777777" w:rsidR="00566A97" w:rsidRDefault="00566A97" w:rsidP="009343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6F6571" w14:textId="77777777" w:rsidR="00566A97" w:rsidRDefault="00566A9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A97" w14:paraId="6AB1C646" w14:textId="77777777" w:rsidTr="009343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C03A18" w14:textId="77777777" w:rsidR="00566A97" w:rsidRDefault="00566A97" w:rsidP="009343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EE9F3" w14:textId="3D030B74" w:rsidR="00566A97" w:rsidRDefault="00CA5169" w:rsidP="00566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UDR indicates to the NRF during registration the data sets and subsets it supports by including the list of dataSetIds in the UdrInfo. Newly introduced subsets for GMEC </w:t>
            </w:r>
            <w:r w:rsidR="009C66FC">
              <w:rPr>
                <w:noProof/>
              </w:rPr>
              <w:t xml:space="preserve">(see 29.519) </w:t>
            </w:r>
            <w:r>
              <w:rPr>
                <w:noProof/>
              </w:rPr>
              <w:t>are missing.</w:t>
            </w:r>
          </w:p>
        </w:tc>
      </w:tr>
      <w:tr w:rsidR="00566A97" w14:paraId="171C790E" w14:textId="77777777" w:rsidTr="009343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05D35" w14:textId="77777777" w:rsidR="00566A97" w:rsidRDefault="00566A97" w:rsidP="009343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4A075" w14:textId="77777777" w:rsidR="00566A97" w:rsidRDefault="00566A9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A97" w14:paraId="7823CEC8" w14:textId="77777777" w:rsidTr="009343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CBAD" w14:textId="77777777" w:rsidR="00566A97" w:rsidRDefault="00566A97" w:rsidP="009343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1AE2E" w14:textId="46CE1E28" w:rsidR="00566A97" w:rsidRDefault="00CA5169" w:rsidP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identifiers for Application Data and Policy Data subsets are added.</w:t>
            </w:r>
          </w:p>
        </w:tc>
      </w:tr>
      <w:tr w:rsidR="00566A97" w14:paraId="73EE03E6" w14:textId="77777777" w:rsidTr="009343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0D814" w14:textId="77777777" w:rsidR="00566A97" w:rsidRDefault="00566A97" w:rsidP="009343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E2FD6" w14:textId="77777777" w:rsidR="00566A97" w:rsidRDefault="00566A9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A97" w14:paraId="61113E6E" w14:textId="77777777" w:rsidTr="009343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18829F" w14:textId="77777777" w:rsidR="00566A97" w:rsidRDefault="00566A97" w:rsidP="009343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3BAC7" w14:textId="12876DC7" w:rsidR="00566A97" w:rsidRDefault="009C66FC" w:rsidP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UDR cannot indicate its support of application data subset AF_Requested QoS Data and policy</w:t>
            </w:r>
            <w:r w:rsidR="00477FD3">
              <w:rPr>
                <w:noProof/>
              </w:rPr>
              <w:t xml:space="preserve"> data subset Group Policy Control Data.</w:t>
            </w:r>
          </w:p>
        </w:tc>
      </w:tr>
      <w:tr w:rsidR="00566A97" w14:paraId="4414AE28" w14:textId="77777777" w:rsidTr="0093439C">
        <w:tc>
          <w:tcPr>
            <w:tcW w:w="2694" w:type="dxa"/>
            <w:gridSpan w:val="2"/>
          </w:tcPr>
          <w:p w14:paraId="6D94FDE4" w14:textId="77777777" w:rsidR="00566A97" w:rsidRDefault="00566A97" w:rsidP="009343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DCFE4E" w14:textId="77777777" w:rsidR="00566A97" w:rsidRDefault="00566A9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A97" w14:paraId="44F9386C" w14:textId="77777777" w:rsidTr="009343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6A1ABB" w14:textId="77777777" w:rsidR="00566A97" w:rsidRDefault="00566A97" w:rsidP="009343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06ED8" w14:textId="482E7E6F" w:rsidR="00566A97" w:rsidRDefault="00566A97" w:rsidP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6.1.6.3.8</w:t>
            </w:r>
            <w:r w:rsidR="00CA5169">
              <w:rPr>
                <w:noProof/>
              </w:rPr>
              <w:t>, A.2</w:t>
            </w:r>
          </w:p>
        </w:tc>
      </w:tr>
      <w:tr w:rsidR="00566A97" w14:paraId="77942683" w14:textId="77777777" w:rsidTr="009343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66CEA" w14:textId="77777777" w:rsidR="00566A97" w:rsidRDefault="00566A97" w:rsidP="009343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D1324" w14:textId="77777777" w:rsidR="00566A97" w:rsidRDefault="00566A9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A97" w14:paraId="71A52FF2" w14:textId="77777777" w:rsidTr="009343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7903" w14:textId="77777777" w:rsidR="00566A97" w:rsidRDefault="00566A97" w:rsidP="009343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D20A9" w14:textId="77777777" w:rsidR="00566A97" w:rsidRDefault="00566A97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CAD28E" w14:textId="77777777" w:rsidR="00566A97" w:rsidRDefault="00566A97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FC5F70" w14:textId="77777777" w:rsidR="00566A97" w:rsidRDefault="00566A97" w:rsidP="009343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E61AF7" w14:textId="77777777" w:rsidR="00566A97" w:rsidRDefault="00566A97" w:rsidP="009343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6A97" w14:paraId="6043AC52" w14:textId="77777777" w:rsidTr="009343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D5C49" w14:textId="77777777" w:rsidR="00566A97" w:rsidRDefault="00566A97" w:rsidP="009343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3A42A6" w14:textId="77777777" w:rsidR="00566A97" w:rsidRDefault="00566A97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BA3E3" w14:textId="77777777" w:rsidR="00566A97" w:rsidRDefault="00566A97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6AFD2D" w14:textId="77777777" w:rsidR="00566A97" w:rsidRDefault="00566A97" w:rsidP="009343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7F8CA7" w14:textId="77777777" w:rsidR="00566A97" w:rsidRDefault="00566A97" w:rsidP="009343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6A97" w14:paraId="49A1EF94" w14:textId="77777777" w:rsidTr="009343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6B4D6" w14:textId="77777777" w:rsidR="00566A97" w:rsidRDefault="00566A97" w:rsidP="009343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43090" w14:textId="77777777" w:rsidR="00566A97" w:rsidRDefault="00566A97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7CE57" w14:textId="77777777" w:rsidR="00566A97" w:rsidRDefault="00566A97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CB20" w14:textId="77777777" w:rsidR="00566A97" w:rsidRDefault="00566A97" w:rsidP="00934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947D91" w14:textId="77777777" w:rsidR="00566A97" w:rsidRDefault="00566A97" w:rsidP="009343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6A97" w14:paraId="73206D68" w14:textId="77777777" w:rsidTr="009343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0DAAD" w14:textId="77777777" w:rsidR="00566A97" w:rsidRDefault="00566A97" w:rsidP="009343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21DDA" w14:textId="77777777" w:rsidR="00566A97" w:rsidRDefault="00566A97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00977" w14:textId="77777777" w:rsidR="00566A97" w:rsidRDefault="00566A97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37E8D4" w14:textId="77777777" w:rsidR="00566A97" w:rsidRDefault="00566A97" w:rsidP="00934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EBFB9C" w14:textId="77777777" w:rsidR="00566A97" w:rsidRDefault="00566A97" w:rsidP="009343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6A97" w14:paraId="2EBCAD72" w14:textId="77777777" w:rsidTr="009343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2118A" w14:textId="77777777" w:rsidR="00566A97" w:rsidRDefault="00566A97" w:rsidP="009343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379E31" w14:textId="77777777" w:rsidR="00566A97" w:rsidRDefault="00566A97" w:rsidP="0093439C">
            <w:pPr>
              <w:pStyle w:val="CRCoverPage"/>
              <w:spacing w:after="0"/>
              <w:rPr>
                <w:noProof/>
              </w:rPr>
            </w:pPr>
          </w:p>
        </w:tc>
      </w:tr>
      <w:tr w:rsidR="00566A97" w14:paraId="023F7CD0" w14:textId="77777777" w:rsidTr="009343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56BA9E" w14:textId="77777777" w:rsidR="00566A97" w:rsidRDefault="00566A97" w:rsidP="009343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20ED2" w14:textId="768E5F35" w:rsidR="00566A97" w:rsidRDefault="00566A97" w:rsidP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</w:t>
            </w:r>
            <w:r w:rsidR="00CA5169">
              <w:rPr>
                <w:noProof/>
              </w:rPr>
              <w:t>510</w:t>
            </w:r>
            <w:r>
              <w:rPr>
                <w:noProof/>
              </w:rPr>
              <w:t>_N</w:t>
            </w:r>
            <w:r w:rsidR="00CA5169">
              <w:rPr>
                <w:noProof/>
              </w:rPr>
              <w:t>nrf_NFManagement.</w:t>
            </w:r>
            <w:r>
              <w:rPr>
                <w:noProof/>
              </w:rPr>
              <w:t>yaml</w:t>
            </w:r>
          </w:p>
        </w:tc>
      </w:tr>
      <w:tr w:rsidR="00566A97" w:rsidRPr="008863B9" w14:paraId="4684051A" w14:textId="77777777" w:rsidTr="00566A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A3E80A" w14:textId="77777777" w:rsidR="00566A97" w:rsidRPr="008863B9" w:rsidRDefault="00566A97" w:rsidP="009343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309B57B" w14:textId="77777777" w:rsidR="00566A97" w:rsidRPr="008863B9" w:rsidRDefault="00566A97" w:rsidP="009343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6A97" w14:paraId="3D0D9F41" w14:textId="77777777" w:rsidTr="009343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492FB" w14:textId="77777777" w:rsidR="00566A97" w:rsidRDefault="00566A97" w:rsidP="009343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78D88" w14:textId="77777777" w:rsidR="00566A97" w:rsidRDefault="00566A97" w:rsidP="009343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A35C66" w14:textId="77777777" w:rsidR="00566A97" w:rsidRDefault="00566A97" w:rsidP="00566A97">
      <w:pPr>
        <w:pStyle w:val="CRCoverPage"/>
        <w:spacing w:after="0"/>
        <w:rPr>
          <w:noProof/>
          <w:sz w:val="8"/>
          <w:szCs w:val="8"/>
        </w:rPr>
      </w:pPr>
    </w:p>
    <w:p w14:paraId="6C1CA273" w14:textId="77777777" w:rsidR="00566A97" w:rsidRDefault="00566A97" w:rsidP="00566A97">
      <w:pPr>
        <w:rPr>
          <w:noProof/>
        </w:rPr>
        <w:sectPr w:rsidR="00566A9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90F71D" w14:textId="77777777" w:rsidR="00566A97" w:rsidRDefault="00566A97" w:rsidP="00566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111F2BAF" w14:textId="77777777" w:rsidR="00A16735" w:rsidRPr="00690A26" w:rsidRDefault="00A16735" w:rsidP="006F4E24">
      <w:pPr>
        <w:pStyle w:val="Heading5"/>
      </w:pPr>
      <w:r w:rsidRPr="00690A26">
        <w:t>6.1.6.3.8</w:t>
      </w:r>
      <w:r w:rsidRPr="00690A26">
        <w:tab/>
        <w:t>Enumeration: DataSetId</w:t>
      </w:r>
      <w:bookmarkEnd w:id="1"/>
      <w:bookmarkEnd w:id="2"/>
      <w:bookmarkEnd w:id="3"/>
      <w:bookmarkEnd w:id="4"/>
      <w:bookmarkEnd w:id="5"/>
      <w:bookmarkEnd w:id="6"/>
    </w:p>
    <w:p w14:paraId="73DB8468" w14:textId="77777777" w:rsidR="00A16735" w:rsidRPr="00690A26" w:rsidRDefault="00A16735" w:rsidP="00A16735">
      <w:r w:rsidRPr="00690A26">
        <w:t>The enumeration DataSetId represents the different types of data sets supported by an UDR instance.</w:t>
      </w:r>
    </w:p>
    <w:p w14:paraId="47736D96" w14:textId="77777777" w:rsidR="00A16735" w:rsidRPr="00690A26" w:rsidRDefault="00A16735" w:rsidP="00A16735">
      <w:pPr>
        <w:pStyle w:val="TH"/>
      </w:pPr>
      <w:r w:rsidRPr="00690A26">
        <w:t>Table 6.1.6.3.8-1: Enumeration DataSetId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A16735" w:rsidRPr="00690A26" w14:paraId="27F510A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FEB3C" w14:textId="77777777" w:rsidR="00A16735" w:rsidRPr="00690A26" w:rsidRDefault="00A16735" w:rsidP="000655E8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02B2C" w14:textId="77777777" w:rsidR="00A16735" w:rsidRPr="00690A26" w:rsidRDefault="00A16735" w:rsidP="000655E8">
            <w:pPr>
              <w:pStyle w:val="TAH"/>
            </w:pPr>
            <w:r w:rsidRPr="00690A26">
              <w:t>Description</w:t>
            </w:r>
          </w:p>
        </w:tc>
      </w:tr>
      <w:tr w:rsidR="00A16735" w:rsidRPr="00690A26" w14:paraId="4E6BC76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D8094" w14:textId="77777777" w:rsidR="00A16735" w:rsidRPr="00690A26" w:rsidRDefault="00A16735" w:rsidP="000655E8">
            <w:pPr>
              <w:pStyle w:val="TAL"/>
            </w:pPr>
            <w:r w:rsidRPr="00690A26">
              <w:t>"SUBSCRIPTION"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AB5C2" w14:textId="77777777" w:rsidR="00A16735" w:rsidRPr="00690A26" w:rsidRDefault="00A16735" w:rsidP="000655E8">
            <w:pPr>
              <w:pStyle w:val="TAL"/>
            </w:pPr>
            <w:r w:rsidRPr="00690A26">
              <w:t>Data set: Subscription data</w:t>
            </w:r>
          </w:p>
        </w:tc>
      </w:tr>
      <w:tr w:rsidR="00A16735" w:rsidRPr="00690A26" w14:paraId="0D7556A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D212C" w14:textId="77777777" w:rsidR="00A16735" w:rsidRPr="00690A26" w:rsidRDefault="00A16735" w:rsidP="000655E8">
            <w:pPr>
              <w:pStyle w:val="TAL"/>
            </w:pPr>
            <w:r w:rsidRPr="00690A26">
              <w:t>"POLICY"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E404B" w14:textId="5241D3B9" w:rsidR="00A16735" w:rsidRPr="00690A26" w:rsidRDefault="00A16735" w:rsidP="000655E8">
            <w:pPr>
              <w:pStyle w:val="TAL"/>
            </w:pPr>
            <w:r w:rsidRPr="00690A26">
              <w:t>Data set: Policy data</w:t>
            </w:r>
            <w:r w:rsidR="0051013D">
              <w:t xml:space="preserve"> (including all defined subsets)</w:t>
            </w:r>
          </w:p>
        </w:tc>
      </w:tr>
      <w:tr w:rsidR="00A16735" w:rsidRPr="00690A26" w14:paraId="00D93DD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97970" w14:textId="77777777" w:rsidR="00A16735" w:rsidRPr="00690A26" w:rsidRDefault="00A16735" w:rsidP="000655E8">
            <w:pPr>
              <w:pStyle w:val="TAL"/>
            </w:pPr>
            <w:r w:rsidRPr="00690A26">
              <w:t>"EXPOSURE"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4AFCD" w14:textId="77777777" w:rsidR="00A16735" w:rsidRPr="00690A26" w:rsidRDefault="00A16735" w:rsidP="000655E8">
            <w:pPr>
              <w:pStyle w:val="TAL"/>
            </w:pPr>
            <w:r w:rsidRPr="00690A26">
              <w:t>Data set: Structured data for exposure</w:t>
            </w:r>
          </w:p>
        </w:tc>
      </w:tr>
      <w:tr w:rsidR="00A16735" w:rsidRPr="00690A26" w14:paraId="36FBF3F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53572" w14:textId="77777777" w:rsidR="00A16735" w:rsidRPr="00690A26" w:rsidRDefault="00A16735" w:rsidP="000655E8">
            <w:pPr>
              <w:pStyle w:val="TAL"/>
            </w:pPr>
            <w:r w:rsidRPr="00690A26">
              <w:t>"APPLICATION"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02AF0" w14:textId="5A582F08" w:rsidR="00A16735" w:rsidRPr="00690A26" w:rsidRDefault="00A16735" w:rsidP="000655E8">
            <w:pPr>
              <w:pStyle w:val="TAL"/>
            </w:pPr>
            <w:r w:rsidRPr="00690A26">
              <w:t>Data set: Application data</w:t>
            </w:r>
            <w:r w:rsidR="0051013D">
              <w:t xml:space="preserve"> (including all defined subsets)</w:t>
            </w:r>
          </w:p>
        </w:tc>
      </w:tr>
      <w:tr w:rsidR="0051013D" w:rsidRPr="00690A26" w14:paraId="029F4C9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CFC45" w14:textId="596D715A" w:rsidR="0051013D" w:rsidRPr="00690A26" w:rsidRDefault="0051013D" w:rsidP="0051013D">
            <w:pPr>
              <w:pStyle w:val="TAL"/>
            </w:pPr>
            <w:r>
              <w:t>"A_PFD"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691AC" w14:textId="56A269D4" w:rsidR="0051013D" w:rsidRPr="00690A26" w:rsidRDefault="0051013D" w:rsidP="0051013D">
            <w:pPr>
              <w:pStyle w:val="TAL"/>
            </w:pPr>
            <w:r>
              <w:t>ApplicationData subset: Packet Flow Descriptions</w:t>
            </w:r>
          </w:p>
        </w:tc>
      </w:tr>
      <w:tr w:rsidR="0051013D" w:rsidRPr="00690A26" w14:paraId="1EA14D5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A0750" w14:textId="2FC2C594" w:rsidR="0051013D" w:rsidRPr="00690A26" w:rsidRDefault="0051013D" w:rsidP="0051013D">
            <w:pPr>
              <w:pStyle w:val="TAL"/>
            </w:pPr>
            <w:r>
              <w:t>"A_AFTI"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7868C" w14:textId="5E229741" w:rsidR="0051013D" w:rsidRPr="00690A26" w:rsidRDefault="0051013D" w:rsidP="0051013D">
            <w:pPr>
              <w:pStyle w:val="TAL"/>
            </w:pPr>
            <w:r>
              <w:t>ApplicationData subset: AF Traffic Influence Data</w:t>
            </w:r>
          </w:p>
        </w:tc>
      </w:tr>
      <w:tr w:rsidR="00D03CB5" w:rsidRPr="00690A26" w14:paraId="51F8EFB7" w14:textId="77777777" w:rsidTr="000655E8">
        <w:trPr>
          <w:ins w:id="23" w:author="Ulrich Wiehe" w:date="2023-10-30T08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260F6" w14:textId="00AF6C9B" w:rsidR="00D03CB5" w:rsidRDefault="00D03CB5" w:rsidP="0051013D">
            <w:pPr>
              <w:pStyle w:val="TAL"/>
              <w:rPr>
                <w:ins w:id="24" w:author="Ulrich Wiehe" w:date="2023-10-30T08:40:00Z"/>
              </w:rPr>
            </w:pPr>
            <w:ins w:id="25" w:author="Ulrich Wiehe" w:date="2023-10-30T08:40:00Z">
              <w:r>
                <w:t>"A_AFQOS"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E7A5D" w14:textId="29448329" w:rsidR="00D03CB5" w:rsidRDefault="00D03CB5" w:rsidP="0051013D">
            <w:pPr>
              <w:pStyle w:val="TAL"/>
              <w:rPr>
                <w:ins w:id="26" w:author="Ulrich Wiehe" w:date="2023-10-30T08:40:00Z"/>
              </w:rPr>
            </w:pPr>
            <w:ins w:id="27" w:author="Ulrich Wiehe" w:date="2023-10-30T08:40:00Z">
              <w:r>
                <w:t>ApplicationData subset: AF Requeste</w:t>
              </w:r>
            </w:ins>
            <w:ins w:id="28" w:author="Ulrich Wiehe" w:date="2023-10-30T08:41:00Z">
              <w:r>
                <w:t>d QoS Data</w:t>
              </w:r>
            </w:ins>
          </w:p>
        </w:tc>
      </w:tr>
      <w:tr w:rsidR="0051013D" w:rsidRPr="00690A26" w14:paraId="21C3C16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E44F9" w14:textId="7011864E" w:rsidR="0051013D" w:rsidRPr="00690A26" w:rsidRDefault="0051013D" w:rsidP="0051013D">
            <w:pPr>
              <w:pStyle w:val="TAL"/>
            </w:pPr>
            <w:r>
              <w:t>"A_IPTV"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8ED47" w14:textId="6B5A5B8A" w:rsidR="0051013D" w:rsidRPr="00690A26" w:rsidRDefault="0051013D" w:rsidP="0051013D">
            <w:pPr>
              <w:pStyle w:val="TAL"/>
            </w:pPr>
            <w:r>
              <w:t>ApplicationData subset: IPTV Config Data</w:t>
            </w:r>
          </w:p>
        </w:tc>
      </w:tr>
      <w:tr w:rsidR="0051013D" w:rsidRPr="00690A26" w14:paraId="5A524D7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47E3F" w14:textId="0476AB0E" w:rsidR="0051013D" w:rsidRPr="00690A26" w:rsidRDefault="0051013D" w:rsidP="0051013D">
            <w:pPr>
              <w:pStyle w:val="TAL"/>
            </w:pPr>
            <w:r>
              <w:t>"A_BDT"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C1C30" w14:textId="578CFD8B" w:rsidR="0051013D" w:rsidRPr="00690A26" w:rsidRDefault="0051013D" w:rsidP="0051013D">
            <w:pPr>
              <w:pStyle w:val="TAL"/>
            </w:pPr>
            <w:r>
              <w:t>ApplicationData subset: Background Data Transfer</w:t>
            </w:r>
          </w:p>
        </w:tc>
      </w:tr>
      <w:tr w:rsidR="0051013D" w:rsidRPr="00690A26" w14:paraId="3228FA8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D4287" w14:textId="56E7A5F2" w:rsidR="0051013D" w:rsidRPr="00690A26" w:rsidRDefault="0051013D" w:rsidP="0051013D">
            <w:pPr>
              <w:pStyle w:val="TAL"/>
            </w:pPr>
            <w:r>
              <w:t>"A_SPD"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DF050" w14:textId="0FD616B3" w:rsidR="0051013D" w:rsidRPr="00690A26" w:rsidRDefault="0051013D" w:rsidP="0051013D">
            <w:pPr>
              <w:pStyle w:val="TAL"/>
            </w:pPr>
            <w:r>
              <w:t>ApplicationData subset: Service Parameter Data</w:t>
            </w:r>
          </w:p>
        </w:tc>
      </w:tr>
      <w:tr w:rsidR="0051013D" w:rsidRPr="00690A26" w14:paraId="67BA2A4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1B105" w14:textId="23318614" w:rsidR="0051013D" w:rsidRPr="00690A26" w:rsidRDefault="0051013D" w:rsidP="0051013D">
            <w:pPr>
              <w:pStyle w:val="TAL"/>
            </w:pPr>
            <w:r>
              <w:t>"A_EASD"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0FA97" w14:textId="3DF177D2" w:rsidR="0051013D" w:rsidRPr="00690A26" w:rsidRDefault="0051013D" w:rsidP="0051013D">
            <w:pPr>
              <w:pStyle w:val="TAL"/>
            </w:pPr>
            <w:r>
              <w:t>ApplicationData subset: EAS Deployment Information</w:t>
            </w:r>
          </w:p>
        </w:tc>
      </w:tr>
      <w:tr w:rsidR="0051013D" w:rsidRPr="00690A26" w14:paraId="6C11A46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810A5" w14:textId="738E82DC" w:rsidR="0051013D" w:rsidRPr="00690A26" w:rsidRDefault="0051013D" w:rsidP="0051013D">
            <w:pPr>
              <w:pStyle w:val="TAL"/>
            </w:pPr>
            <w:r>
              <w:t>"A_AMI"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38712" w14:textId="3D3F2E61" w:rsidR="0051013D" w:rsidRPr="00690A26" w:rsidRDefault="0051013D" w:rsidP="0051013D">
            <w:pPr>
              <w:pStyle w:val="TAL"/>
            </w:pPr>
            <w:r>
              <w:t>ApplicationData subset: AM Influence Data</w:t>
            </w:r>
          </w:p>
        </w:tc>
      </w:tr>
      <w:tr w:rsidR="0051013D" w:rsidRPr="00690A26" w14:paraId="0DA01DF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66D0A" w14:textId="0150F5FB" w:rsidR="0051013D" w:rsidRPr="00690A26" w:rsidRDefault="0051013D" w:rsidP="0051013D">
            <w:pPr>
              <w:pStyle w:val="TAL"/>
            </w:pPr>
            <w:r>
              <w:t>"P_UE"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204D5" w14:textId="19F95A94" w:rsidR="0051013D" w:rsidRPr="00690A26" w:rsidRDefault="0051013D" w:rsidP="0051013D">
            <w:pPr>
              <w:pStyle w:val="TAL"/>
            </w:pPr>
            <w:r>
              <w:t xml:space="preserve">PolicyData subset: UE Specific Data </w:t>
            </w:r>
          </w:p>
        </w:tc>
      </w:tr>
      <w:tr w:rsidR="0051013D" w:rsidRPr="00690A26" w14:paraId="5E9EE11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58876" w14:textId="0E14A2AE" w:rsidR="0051013D" w:rsidRPr="00690A26" w:rsidRDefault="0051013D" w:rsidP="0051013D">
            <w:pPr>
              <w:pStyle w:val="TAL"/>
            </w:pPr>
            <w:r>
              <w:t>"P_SCD"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0DE5A" w14:textId="48B1B40E" w:rsidR="0051013D" w:rsidRPr="00690A26" w:rsidRDefault="0051013D" w:rsidP="0051013D">
            <w:pPr>
              <w:pStyle w:val="TAL"/>
            </w:pPr>
            <w:r>
              <w:t>PolicyData subset: Sponsored Connectivity Data</w:t>
            </w:r>
          </w:p>
        </w:tc>
      </w:tr>
      <w:tr w:rsidR="0051013D" w:rsidRPr="00690A26" w14:paraId="46CBEC6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56292" w14:textId="6455602D" w:rsidR="0051013D" w:rsidRPr="00690A26" w:rsidRDefault="0051013D" w:rsidP="0051013D">
            <w:pPr>
              <w:pStyle w:val="TAL"/>
            </w:pPr>
            <w:r>
              <w:t>"P_BDT"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36810" w14:textId="3A5793D6" w:rsidR="0051013D" w:rsidRPr="00690A26" w:rsidRDefault="0051013D" w:rsidP="0051013D">
            <w:pPr>
              <w:pStyle w:val="TAL"/>
            </w:pPr>
            <w:r>
              <w:t>PolicyData subset: Background Data Transfer</w:t>
            </w:r>
          </w:p>
        </w:tc>
      </w:tr>
      <w:tr w:rsidR="0051013D" w:rsidRPr="00690A26" w14:paraId="4FD6E05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DF785" w14:textId="4CCF4B63" w:rsidR="0051013D" w:rsidRPr="00690A26" w:rsidRDefault="0051013D" w:rsidP="0051013D">
            <w:pPr>
              <w:pStyle w:val="TAL"/>
            </w:pPr>
            <w:r>
              <w:t>"P_PLMNUE"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D620A" w14:textId="478BFC37" w:rsidR="0051013D" w:rsidRPr="00690A26" w:rsidRDefault="0051013D" w:rsidP="0051013D">
            <w:pPr>
              <w:pStyle w:val="TAL"/>
            </w:pPr>
            <w:r>
              <w:t>PolicyData subset: PLMN specific UE policy data</w:t>
            </w:r>
          </w:p>
        </w:tc>
      </w:tr>
      <w:tr w:rsidR="0051013D" w:rsidRPr="00690A26" w14:paraId="270C98F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23640" w14:textId="6057AF5B" w:rsidR="0051013D" w:rsidRPr="00690A26" w:rsidRDefault="0051013D" w:rsidP="0051013D">
            <w:pPr>
              <w:pStyle w:val="TAL"/>
            </w:pPr>
            <w:r>
              <w:t>"P_NSSCD"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80DF7" w14:textId="1EEF2D0C" w:rsidR="0051013D" w:rsidRPr="00690A26" w:rsidRDefault="0051013D" w:rsidP="0051013D">
            <w:pPr>
              <w:pStyle w:val="TAL"/>
            </w:pPr>
            <w:r>
              <w:t>PolicyData subset: Network Slice Specific Control Data</w:t>
            </w:r>
          </w:p>
        </w:tc>
      </w:tr>
      <w:tr w:rsidR="00C43590" w:rsidRPr="00690A26" w14:paraId="61454DC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543C7" w14:textId="387280D4" w:rsidR="00C43590" w:rsidRDefault="00C43590" w:rsidP="00C43590">
            <w:pPr>
              <w:pStyle w:val="TAL"/>
            </w:pPr>
            <w:r w:rsidRPr="00CA793F">
              <w:rPr>
                <w:noProof/>
              </w:rPr>
              <w:t>"</w:t>
            </w:r>
            <w:r>
              <w:rPr>
                <w:noProof/>
              </w:rPr>
              <w:t>P_PDTQ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620CD" w14:textId="1BC50827" w:rsidR="00C43590" w:rsidRDefault="00C43590" w:rsidP="00C43590">
            <w:pPr>
              <w:pStyle w:val="TAL"/>
            </w:pPr>
            <w:r>
              <w:t xml:space="preserve">PolicyData subset: </w:t>
            </w:r>
            <w:r w:rsidRPr="00044D80">
              <w:rPr>
                <w:rFonts w:cs="Arial"/>
                <w:lang w:eastAsia="zh-CN"/>
              </w:rPr>
              <w:t>Planned Data Transfer with QoS requirements</w:t>
            </w:r>
            <w:r>
              <w:rPr>
                <w:rFonts w:cs="Arial"/>
                <w:lang w:eastAsia="zh-CN"/>
              </w:rPr>
              <w:t xml:space="preserve"> Data</w:t>
            </w:r>
          </w:p>
        </w:tc>
      </w:tr>
      <w:tr w:rsidR="00D03CB5" w:rsidRPr="00690A26" w14:paraId="4C2A5ED9" w14:textId="77777777" w:rsidTr="000655E8">
        <w:trPr>
          <w:ins w:id="29" w:author="Ulrich Wiehe" w:date="2023-10-30T08:4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C7C45" w14:textId="1403B5E5" w:rsidR="00D03CB5" w:rsidRPr="00CA793F" w:rsidRDefault="00D03CB5" w:rsidP="00C43590">
            <w:pPr>
              <w:pStyle w:val="TAL"/>
              <w:rPr>
                <w:ins w:id="30" w:author="Ulrich Wiehe" w:date="2023-10-30T08:42:00Z"/>
                <w:noProof/>
              </w:rPr>
            </w:pPr>
            <w:ins w:id="31" w:author="Ulrich Wiehe" w:date="2023-10-30T08:42:00Z">
              <w:r>
                <w:rPr>
                  <w:noProof/>
                </w:rPr>
                <w:t>"P_GROUP"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83EB4" w14:textId="55C1D6FE" w:rsidR="00D03CB5" w:rsidRDefault="00D03CB5" w:rsidP="00C43590">
            <w:pPr>
              <w:pStyle w:val="TAL"/>
              <w:rPr>
                <w:ins w:id="32" w:author="Ulrich Wiehe" w:date="2023-10-30T08:42:00Z"/>
              </w:rPr>
            </w:pPr>
            <w:ins w:id="33" w:author="Ulrich Wiehe" w:date="2023-10-30T08:42:00Z">
              <w:r>
                <w:t>PolicyData subset: Group P</w:t>
              </w:r>
            </w:ins>
            <w:ins w:id="34" w:author="Ulrich Wiehe" w:date="2023-10-30T08:43:00Z">
              <w:r>
                <w:t>olicy Control Data</w:t>
              </w:r>
            </w:ins>
          </w:p>
        </w:tc>
      </w:tr>
      <w:tr w:rsidR="00C43590" w:rsidRPr="00690A26" w14:paraId="261DCCDC" w14:textId="77777777" w:rsidTr="0051013D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0AA9B" w14:textId="3B19C460" w:rsidR="00C43590" w:rsidRDefault="00C43590" w:rsidP="00C43590">
            <w:pPr>
              <w:pStyle w:val="TAN"/>
            </w:pPr>
            <w:r>
              <w:t>NOTE:</w:t>
            </w:r>
            <w:r>
              <w:tab/>
              <w:t>Enumeration values identifying an ApplicationData subset or PolicyData subset should not be used in NF discovery requests unless UDR and NRF have been upgraded to support these values.</w:t>
            </w:r>
            <w:r>
              <w:br/>
              <w:t>If the UDR registers all defined ApplicationData subset values and/or all defined PolicyData subset values, it shall also register the ApplicationData data set value and/or PolicyData data set value.</w:t>
            </w:r>
            <w:r>
              <w:br/>
              <w:t>The UDR that registers the Application Data set value and/or the Policy Data set value shall also register all defined ApplicationData subset values and/or PolicyData subset values.</w:t>
            </w:r>
          </w:p>
        </w:tc>
      </w:tr>
    </w:tbl>
    <w:p w14:paraId="7ACB4AD1" w14:textId="77777777" w:rsidR="00A16735" w:rsidRDefault="00A16735" w:rsidP="00A16735"/>
    <w:p w14:paraId="2C886196" w14:textId="33715D01" w:rsidR="00566A97" w:rsidRDefault="00566A97" w:rsidP="00566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B393326" w14:textId="77777777" w:rsidR="00566A97" w:rsidRPr="00690A26" w:rsidRDefault="00566A97" w:rsidP="00566A97">
      <w:pPr>
        <w:pStyle w:val="Heading1"/>
      </w:pPr>
      <w:bookmarkStart w:id="35" w:name="_Toc24937836"/>
      <w:bookmarkStart w:id="36" w:name="_Toc33962656"/>
      <w:bookmarkStart w:id="37" w:name="_Toc42883425"/>
      <w:bookmarkStart w:id="38" w:name="_Toc49733293"/>
      <w:bookmarkStart w:id="39" w:name="_Toc56690943"/>
      <w:bookmarkStart w:id="40" w:name="_Toc144123015"/>
      <w:r w:rsidRPr="00690A26">
        <w:t>A.2</w:t>
      </w:r>
      <w:r w:rsidRPr="00690A26">
        <w:tab/>
        <w:t>Nnrf_NFManagement API</w:t>
      </w:r>
      <w:bookmarkEnd w:id="35"/>
      <w:bookmarkEnd w:id="36"/>
      <w:bookmarkEnd w:id="37"/>
      <w:bookmarkEnd w:id="38"/>
      <w:bookmarkEnd w:id="39"/>
      <w:bookmarkEnd w:id="40"/>
    </w:p>
    <w:p w14:paraId="6C6C07C7" w14:textId="77777777" w:rsidR="00566A97" w:rsidRPr="00690A26" w:rsidRDefault="00566A97" w:rsidP="00566A97">
      <w:pPr>
        <w:pStyle w:val="PL"/>
      </w:pPr>
      <w:r w:rsidRPr="00690A26">
        <w:t>openapi: 3.0.0</w:t>
      </w:r>
    </w:p>
    <w:p w14:paraId="0773485F" w14:textId="77777777" w:rsidR="00566A97" w:rsidRPr="00566A97" w:rsidRDefault="00566A97" w:rsidP="00566A97">
      <w:pPr>
        <w:pStyle w:val="PL"/>
        <w:rPr>
          <w:color w:val="0070C0"/>
        </w:rPr>
      </w:pPr>
    </w:p>
    <w:p w14:paraId="6CAC075A" w14:textId="22E93B4C" w:rsidR="00566A97" w:rsidRPr="00566A97" w:rsidRDefault="00566A97" w:rsidP="00566A97">
      <w:pPr>
        <w:pStyle w:val="PL"/>
        <w:rPr>
          <w:color w:val="0070C0"/>
        </w:rPr>
      </w:pPr>
      <w:r w:rsidRPr="00566A97">
        <w:rPr>
          <w:color w:val="0070C0"/>
        </w:rPr>
        <w:t>*********text not shown for clarity********</w:t>
      </w:r>
    </w:p>
    <w:p w14:paraId="1385B038" w14:textId="77777777" w:rsidR="00566A97" w:rsidRPr="00566A97" w:rsidRDefault="00566A97" w:rsidP="00566A97">
      <w:pPr>
        <w:pStyle w:val="PL"/>
        <w:rPr>
          <w:color w:val="0070C0"/>
        </w:rPr>
      </w:pPr>
    </w:p>
    <w:p w14:paraId="0AC5FE28" w14:textId="77777777" w:rsidR="00566A97" w:rsidRPr="00690A26" w:rsidRDefault="00566A97" w:rsidP="00566A97">
      <w:pPr>
        <w:pStyle w:val="PL"/>
      </w:pPr>
      <w:r w:rsidRPr="00690A26">
        <w:t xml:space="preserve">    DataSetId:</w:t>
      </w:r>
    </w:p>
    <w:p w14:paraId="68B405A4" w14:textId="77777777" w:rsidR="00566A97" w:rsidRPr="00690A26" w:rsidRDefault="00566A97" w:rsidP="00566A97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Types of data sets and subsets stored in UDR</w:t>
      </w:r>
    </w:p>
    <w:p w14:paraId="5D495EDC" w14:textId="77777777" w:rsidR="00566A97" w:rsidRPr="00690A26" w:rsidRDefault="00566A97" w:rsidP="00566A97">
      <w:pPr>
        <w:pStyle w:val="PL"/>
      </w:pPr>
      <w:r w:rsidRPr="00690A26">
        <w:t xml:space="preserve">      anyOf:</w:t>
      </w:r>
    </w:p>
    <w:p w14:paraId="62C9088B" w14:textId="77777777" w:rsidR="00566A97" w:rsidRPr="00690A26" w:rsidRDefault="00566A97" w:rsidP="00566A97">
      <w:pPr>
        <w:pStyle w:val="PL"/>
      </w:pPr>
      <w:r w:rsidRPr="00690A26">
        <w:t xml:space="preserve">        - type: string</w:t>
      </w:r>
    </w:p>
    <w:p w14:paraId="5559A88B" w14:textId="77777777" w:rsidR="00566A97" w:rsidRPr="00690A26" w:rsidRDefault="00566A97" w:rsidP="00566A97">
      <w:pPr>
        <w:pStyle w:val="PL"/>
      </w:pPr>
      <w:r w:rsidRPr="00690A26">
        <w:t xml:space="preserve">          enum:</w:t>
      </w:r>
    </w:p>
    <w:p w14:paraId="6BA3B37C" w14:textId="77777777" w:rsidR="00566A97" w:rsidRPr="00690A26" w:rsidRDefault="00566A97" w:rsidP="00566A97">
      <w:pPr>
        <w:pStyle w:val="PL"/>
      </w:pPr>
      <w:r w:rsidRPr="00690A26">
        <w:t xml:space="preserve">            - SUBSCRIPTION</w:t>
      </w:r>
    </w:p>
    <w:p w14:paraId="022997D5" w14:textId="77777777" w:rsidR="00566A97" w:rsidRPr="00690A26" w:rsidRDefault="00566A97" w:rsidP="00566A97">
      <w:pPr>
        <w:pStyle w:val="PL"/>
      </w:pPr>
      <w:r w:rsidRPr="00690A26">
        <w:t xml:space="preserve">            - POLICY</w:t>
      </w:r>
    </w:p>
    <w:p w14:paraId="10B27C8E" w14:textId="77777777" w:rsidR="00566A97" w:rsidRPr="00690A26" w:rsidRDefault="00566A97" w:rsidP="00566A97">
      <w:pPr>
        <w:pStyle w:val="PL"/>
      </w:pPr>
      <w:r w:rsidRPr="00690A26">
        <w:t xml:space="preserve">            - EXPOSURE</w:t>
      </w:r>
    </w:p>
    <w:p w14:paraId="2A611394" w14:textId="77777777" w:rsidR="00566A97" w:rsidRPr="00690A26" w:rsidRDefault="00566A97" w:rsidP="00566A97">
      <w:pPr>
        <w:pStyle w:val="PL"/>
      </w:pPr>
      <w:r w:rsidRPr="00690A26">
        <w:t xml:space="preserve">            - APPLICATION</w:t>
      </w:r>
    </w:p>
    <w:p w14:paraId="6938E3E3" w14:textId="77777777" w:rsidR="00566A97" w:rsidRDefault="00566A97" w:rsidP="00566A97">
      <w:pPr>
        <w:pStyle w:val="PL"/>
      </w:pPr>
      <w:r>
        <w:t xml:space="preserve">            - A_PFD</w:t>
      </w:r>
    </w:p>
    <w:p w14:paraId="468B7479" w14:textId="77777777" w:rsidR="00566A97" w:rsidRDefault="00566A97" w:rsidP="00566A97">
      <w:pPr>
        <w:pStyle w:val="PL"/>
      </w:pPr>
      <w:r>
        <w:t xml:space="preserve">            - A_AFTI</w:t>
      </w:r>
    </w:p>
    <w:p w14:paraId="6F002D35" w14:textId="77777777" w:rsidR="00566A97" w:rsidRDefault="00566A97" w:rsidP="00566A97">
      <w:pPr>
        <w:pStyle w:val="PL"/>
      </w:pPr>
      <w:r>
        <w:t xml:space="preserve">            - A_IPTV</w:t>
      </w:r>
    </w:p>
    <w:p w14:paraId="74D32FA1" w14:textId="77777777" w:rsidR="00566A97" w:rsidRDefault="00566A97" w:rsidP="00566A97">
      <w:pPr>
        <w:pStyle w:val="PL"/>
      </w:pPr>
      <w:r>
        <w:t xml:space="preserve">            - A_BDT</w:t>
      </w:r>
    </w:p>
    <w:p w14:paraId="64D72A8C" w14:textId="77777777" w:rsidR="00566A97" w:rsidRDefault="00566A97" w:rsidP="00566A97">
      <w:pPr>
        <w:pStyle w:val="PL"/>
      </w:pPr>
      <w:r>
        <w:t xml:space="preserve">            - A_SPD</w:t>
      </w:r>
    </w:p>
    <w:p w14:paraId="2D882ED4" w14:textId="77777777" w:rsidR="00566A97" w:rsidRPr="00D96FD4" w:rsidRDefault="00566A97" w:rsidP="00566A97">
      <w:pPr>
        <w:pStyle w:val="PL"/>
        <w:rPr>
          <w:lang w:val="es-ES"/>
        </w:rPr>
      </w:pPr>
      <w:r>
        <w:t xml:space="preserve">            </w:t>
      </w:r>
      <w:r w:rsidRPr="00D96FD4">
        <w:rPr>
          <w:lang w:val="es-ES"/>
        </w:rPr>
        <w:t>- A_EASD</w:t>
      </w:r>
    </w:p>
    <w:p w14:paraId="5C79390E" w14:textId="77777777" w:rsidR="00566A97" w:rsidRDefault="00566A97" w:rsidP="00566A97">
      <w:pPr>
        <w:pStyle w:val="PL"/>
        <w:rPr>
          <w:ins w:id="41" w:author="Ulrich Wiehe" w:date="2023-10-30T08:59:00Z"/>
          <w:lang w:val="es-ES"/>
        </w:rPr>
      </w:pPr>
      <w:r w:rsidRPr="00D96FD4">
        <w:rPr>
          <w:lang w:val="es-ES"/>
        </w:rPr>
        <w:t xml:space="preserve">            - A_AMI</w:t>
      </w:r>
    </w:p>
    <w:p w14:paraId="3A185A60" w14:textId="4A69C1BD" w:rsidR="00CA5169" w:rsidRPr="00D96FD4" w:rsidRDefault="00CA5169" w:rsidP="00566A97">
      <w:pPr>
        <w:pStyle w:val="PL"/>
        <w:rPr>
          <w:lang w:val="es-ES"/>
        </w:rPr>
      </w:pPr>
      <w:ins w:id="42" w:author="Ulrich Wiehe" w:date="2023-10-30T08:59:00Z">
        <w:r>
          <w:rPr>
            <w:lang w:val="es-ES"/>
          </w:rPr>
          <w:t xml:space="preserve">            - A_AFQOS</w:t>
        </w:r>
      </w:ins>
    </w:p>
    <w:p w14:paraId="318EB736" w14:textId="77777777" w:rsidR="00566A97" w:rsidRPr="00D96FD4" w:rsidRDefault="00566A97" w:rsidP="00566A97">
      <w:pPr>
        <w:pStyle w:val="PL"/>
        <w:rPr>
          <w:lang w:val="es-ES"/>
        </w:rPr>
      </w:pPr>
      <w:r w:rsidRPr="00D96FD4">
        <w:rPr>
          <w:lang w:val="es-ES"/>
        </w:rPr>
        <w:t xml:space="preserve">            - P_UE</w:t>
      </w:r>
    </w:p>
    <w:p w14:paraId="4B176663" w14:textId="77777777" w:rsidR="00566A97" w:rsidRDefault="00566A97" w:rsidP="00566A97">
      <w:pPr>
        <w:pStyle w:val="PL"/>
      </w:pPr>
      <w:r w:rsidRPr="00D96FD4">
        <w:rPr>
          <w:lang w:val="es-ES"/>
        </w:rPr>
        <w:t xml:space="preserve">            </w:t>
      </w:r>
      <w:r>
        <w:t>- P_SCD</w:t>
      </w:r>
    </w:p>
    <w:p w14:paraId="5BBFC0A6" w14:textId="77777777" w:rsidR="00566A97" w:rsidRDefault="00566A97" w:rsidP="00566A97">
      <w:pPr>
        <w:pStyle w:val="PL"/>
      </w:pPr>
      <w:r>
        <w:t xml:space="preserve">            - P_BDT</w:t>
      </w:r>
    </w:p>
    <w:p w14:paraId="664E9497" w14:textId="77777777" w:rsidR="00566A97" w:rsidRDefault="00566A97" w:rsidP="00566A97">
      <w:pPr>
        <w:pStyle w:val="PL"/>
      </w:pPr>
      <w:r>
        <w:lastRenderedPageBreak/>
        <w:t xml:space="preserve">            - P_PLMNUE</w:t>
      </w:r>
    </w:p>
    <w:p w14:paraId="6FA76175" w14:textId="77777777" w:rsidR="00566A97" w:rsidRPr="00690A26" w:rsidRDefault="00566A97" w:rsidP="00566A97">
      <w:pPr>
        <w:pStyle w:val="PL"/>
      </w:pPr>
      <w:r>
        <w:t xml:space="preserve">            - P_NSSCD</w:t>
      </w:r>
    </w:p>
    <w:p w14:paraId="0352C855" w14:textId="77777777" w:rsidR="00566A97" w:rsidRDefault="00566A97" w:rsidP="00566A97">
      <w:pPr>
        <w:pStyle w:val="PL"/>
        <w:rPr>
          <w:ins w:id="43" w:author="Ulrich Wiehe" w:date="2023-10-30T08:59:00Z"/>
        </w:rPr>
      </w:pPr>
      <w:r>
        <w:t xml:space="preserve">            - P_PDTQ</w:t>
      </w:r>
    </w:p>
    <w:p w14:paraId="54A0E2C4" w14:textId="593A8937" w:rsidR="00CA5169" w:rsidRPr="00690A26" w:rsidRDefault="00CA5169" w:rsidP="00566A97">
      <w:pPr>
        <w:pStyle w:val="PL"/>
      </w:pPr>
      <w:ins w:id="44" w:author="Ulrich Wiehe" w:date="2023-10-30T08:59:00Z">
        <w:r>
          <w:t xml:space="preserve">            - P_GROUP</w:t>
        </w:r>
      </w:ins>
    </w:p>
    <w:p w14:paraId="19DC1E0D" w14:textId="77777777" w:rsidR="00566A97" w:rsidRPr="00690A26" w:rsidRDefault="00566A97" w:rsidP="00566A97">
      <w:pPr>
        <w:pStyle w:val="PL"/>
      </w:pPr>
      <w:r w:rsidRPr="00690A26">
        <w:t xml:space="preserve">        - type: string</w:t>
      </w:r>
    </w:p>
    <w:p w14:paraId="2C79A2E8" w14:textId="77777777" w:rsidR="00566A97" w:rsidRDefault="00566A97" w:rsidP="00566A97">
      <w:pPr>
        <w:pStyle w:val="PL"/>
      </w:pPr>
    </w:p>
    <w:p w14:paraId="0C78B0A0" w14:textId="77777777" w:rsidR="00566A97" w:rsidRPr="00566A97" w:rsidRDefault="00566A97" w:rsidP="00566A97">
      <w:pPr>
        <w:pStyle w:val="PL"/>
        <w:rPr>
          <w:color w:val="0070C0"/>
        </w:rPr>
      </w:pPr>
    </w:p>
    <w:p w14:paraId="0D1C8F5E" w14:textId="77777777" w:rsidR="00566A97" w:rsidRPr="00566A97" w:rsidRDefault="00566A97" w:rsidP="00566A97">
      <w:pPr>
        <w:pStyle w:val="PL"/>
        <w:rPr>
          <w:color w:val="0070C0"/>
        </w:rPr>
      </w:pPr>
      <w:r w:rsidRPr="00566A97">
        <w:rPr>
          <w:color w:val="0070C0"/>
        </w:rPr>
        <w:t>*********text not shown for clarity********</w:t>
      </w:r>
    </w:p>
    <w:p w14:paraId="1BB4C731" w14:textId="77777777" w:rsidR="00566A97" w:rsidRPr="00566A97" w:rsidRDefault="00566A97" w:rsidP="00566A97">
      <w:pPr>
        <w:pStyle w:val="PL"/>
        <w:rPr>
          <w:color w:val="0070C0"/>
        </w:rPr>
      </w:pPr>
    </w:p>
    <w:p w14:paraId="4F6DADB0" w14:textId="77777777" w:rsidR="00566A97" w:rsidRPr="00C72D43" w:rsidRDefault="00566A97" w:rsidP="00566A97">
      <w:pPr>
        <w:pStyle w:val="PL"/>
      </w:pPr>
    </w:p>
    <w:p w14:paraId="463E7D8E" w14:textId="20C5649B" w:rsidR="00566A97" w:rsidRDefault="00566A97" w:rsidP="00566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BF3C168" w14:textId="77777777" w:rsidR="00566A97" w:rsidRPr="00690A26" w:rsidRDefault="00566A97" w:rsidP="00A16735"/>
    <w:bookmarkEnd w:id="0"/>
    <w:sectPr w:rsidR="00566A97" w:rsidRPr="00690A2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44B52" w14:textId="77777777" w:rsidR="00AA4546" w:rsidRDefault="00AA4546">
      <w:r>
        <w:separator/>
      </w:r>
    </w:p>
  </w:endnote>
  <w:endnote w:type="continuationSeparator" w:id="0">
    <w:p w14:paraId="76FF215E" w14:textId="77777777" w:rsidR="00AA4546" w:rsidRDefault="00AA4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82865" w14:textId="77777777" w:rsidR="00D4681E" w:rsidRDefault="00D4681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448F2" w14:textId="77777777" w:rsidR="00AA4546" w:rsidRDefault="00AA4546">
      <w:r>
        <w:separator/>
      </w:r>
    </w:p>
  </w:footnote>
  <w:footnote w:type="continuationSeparator" w:id="0">
    <w:p w14:paraId="620F07CD" w14:textId="77777777" w:rsidR="00AA4546" w:rsidRDefault="00AA4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4C536" w14:textId="77777777" w:rsidR="00566A97" w:rsidRDefault="00566A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CFCE" w14:textId="0EA81C8D" w:rsidR="00D4681E" w:rsidRDefault="00D468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6768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E4D8DF" w14:textId="77777777" w:rsidR="00D4681E" w:rsidRDefault="00D468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E609DFC" w14:textId="61BB168A" w:rsidR="00D4681E" w:rsidRDefault="00D4681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6768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997E25" w14:textId="77777777" w:rsidR="00D4681E" w:rsidRDefault="00D4681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11"/>
  </w:num>
  <w:num w:numId="4" w16cid:durableId="1406955754">
    <w:abstractNumId w:val="21"/>
  </w:num>
  <w:num w:numId="5" w16cid:durableId="1609660389">
    <w:abstractNumId w:val="24"/>
  </w:num>
  <w:num w:numId="6" w16cid:durableId="233441555">
    <w:abstractNumId w:val="20"/>
  </w:num>
  <w:num w:numId="7" w16cid:durableId="210969170">
    <w:abstractNumId w:val="22"/>
  </w:num>
  <w:num w:numId="8" w16cid:durableId="1984040048">
    <w:abstractNumId w:val="19"/>
  </w:num>
  <w:num w:numId="9" w16cid:durableId="883062345">
    <w:abstractNumId w:val="25"/>
  </w:num>
  <w:num w:numId="10" w16cid:durableId="646281782">
    <w:abstractNumId w:val="17"/>
  </w:num>
  <w:num w:numId="11" w16cid:durableId="1068378331">
    <w:abstractNumId w:val="14"/>
  </w:num>
  <w:num w:numId="12" w16cid:durableId="1598752980">
    <w:abstractNumId w:val="12"/>
  </w:num>
  <w:num w:numId="13" w16cid:durableId="985015351">
    <w:abstractNumId w:val="15"/>
  </w:num>
  <w:num w:numId="14" w16cid:durableId="832065829">
    <w:abstractNumId w:val="9"/>
  </w:num>
  <w:num w:numId="15" w16cid:durableId="1953778855">
    <w:abstractNumId w:val="8"/>
  </w:num>
  <w:num w:numId="16" w16cid:durableId="341014234">
    <w:abstractNumId w:val="7"/>
  </w:num>
  <w:num w:numId="17" w16cid:durableId="1723552777">
    <w:abstractNumId w:val="6"/>
  </w:num>
  <w:num w:numId="18" w16cid:durableId="1385831066">
    <w:abstractNumId w:val="5"/>
  </w:num>
  <w:num w:numId="19" w16cid:durableId="1196042998">
    <w:abstractNumId w:val="4"/>
  </w:num>
  <w:num w:numId="20" w16cid:durableId="344985581">
    <w:abstractNumId w:val="3"/>
  </w:num>
  <w:num w:numId="21" w16cid:durableId="11541644">
    <w:abstractNumId w:val="18"/>
  </w:num>
  <w:num w:numId="22" w16cid:durableId="1473326730">
    <w:abstractNumId w:val="13"/>
  </w:num>
  <w:num w:numId="23" w16cid:durableId="424155817">
    <w:abstractNumId w:val="2"/>
  </w:num>
  <w:num w:numId="24" w16cid:durableId="90585568">
    <w:abstractNumId w:val="1"/>
  </w:num>
  <w:num w:numId="25" w16cid:durableId="1425686756">
    <w:abstractNumId w:val="0"/>
  </w:num>
  <w:num w:numId="26" w16cid:durableId="1175802565">
    <w:abstractNumId w:val="16"/>
  </w:num>
  <w:num w:numId="27" w16cid:durableId="207015534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8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96"/>
    <w:rsid w:val="00002C78"/>
    <w:rsid w:val="00011E11"/>
    <w:rsid w:val="0001235E"/>
    <w:rsid w:val="0001471B"/>
    <w:rsid w:val="00014751"/>
    <w:rsid w:val="0001572B"/>
    <w:rsid w:val="0002158B"/>
    <w:rsid w:val="0002161B"/>
    <w:rsid w:val="00022D71"/>
    <w:rsid w:val="00023472"/>
    <w:rsid w:val="0002555D"/>
    <w:rsid w:val="00027DFD"/>
    <w:rsid w:val="0003209A"/>
    <w:rsid w:val="00033242"/>
    <w:rsid w:val="00033397"/>
    <w:rsid w:val="00035953"/>
    <w:rsid w:val="00035E95"/>
    <w:rsid w:val="00040095"/>
    <w:rsid w:val="00041687"/>
    <w:rsid w:val="0004241D"/>
    <w:rsid w:val="0004566F"/>
    <w:rsid w:val="00046897"/>
    <w:rsid w:val="00051834"/>
    <w:rsid w:val="00054A22"/>
    <w:rsid w:val="00062023"/>
    <w:rsid w:val="000627F8"/>
    <w:rsid w:val="00064FED"/>
    <w:rsid w:val="000655A6"/>
    <w:rsid w:val="000655E8"/>
    <w:rsid w:val="00067334"/>
    <w:rsid w:val="0007556D"/>
    <w:rsid w:val="00075E8F"/>
    <w:rsid w:val="00076CEB"/>
    <w:rsid w:val="00077DF2"/>
    <w:rsid w:val="00080512"/>
    <w:rsid w:val="00084782"/>
    <w:rsid w:val="00085E42"/>
    <w:rsid w:val="000905B8"/>
    <w:rsid w:val="000A06E3"/>
    <w:rsid w:val="000A16CA"/>
    <w:rsid w:val="000A2970"/>
    <w:rsid w:val="000A48CF"/>
    <w:rsid w:val="000B30A5"/>
    <w:rsid w:val="000B365B"/>
    <w:rsid w:val="000B4731"/>
    <w:rsid w:val="000B5AB3"/>
    <w:rsid w:val="000C0171"/>
    <w:rsid w:val="000C1C21"/>
    <w:rsid w:val="000C3ABE"/>
    <w:rsid w:val="000C4554"/>
    <w:rsid w:val="000C47C3"/>
    <w:rsid w:val="000C5BB4"/>
    <w:rsid w:val="000D157B"/>
    <w:rsid w:val="000D49BA"/>
    <w:rsid w:val="000D58AB"/>
    <w:rsid w:val="000D5B5A"/>
    <w:rsid w:val="000D762D"/>
    <w:rsid w:val="000E3F9C"/>
    <w:rsid w:val="000E576C"/>
    <w:rsid w:val="00100565"/>
    <w:rsid w:val="00102363"/>
    <w:rsid w:val="001043DD"/>
    <w:rsid w:val="00105053"/>
    <w:rsid w:val="00105C76"/>
    <w:rsid w:val="00106785"/>
    <w:rsid w:val="00107F30"/>
    <w:rsid w:val="0011044B"/>
    <w:rsid w:val="00116D36"/>
    <w:rsid w:val="0012041E"/>
    <w:rsid w:val="001217A7"/>
    <w:rsid w:val="001229FB"/>
    <w:rsid w:val="001255BE"/>
    <w:rsid w:val="0013338B"/>
    <w:rsid w:val="00133525"/>
    <w:rsid w:val="00136726"/>
    <w:rsid w:val="001367BF"/>
    <w:rsid w:val="001448F8"/>
    <w:rsid w:val="001465FC"/>
    <w:rsid w:val="001501E9"/>
    <w:rsid w:val="00150D70"/>
    <w:rsid w:val="001527F7"/>
    <w:rsid w:val="00152973"/>
    <w:rsid w:val="00154B27"/>
    <w:rsid w:val="001633BE"/>
    <w:rsid w:val="00163DFD"/>
    <w:rsid w:val="00167B17"/>
    <w:rsid w:val="00170D33"/>
    <w:rsid w:val="00171B92"/>
    <w:rsid w:val="00177DA1"/>
    <w:rsid w:val="00182B6E"/>
    <w:rsid w:val="001863B6"/>
    <w:rsid w:val="0019590E"/>
    <w:rsid w:val="001A46BA"/>
    <w:rsid w:val="001A4C42"/>
    <w:rsid w:val="001A5D10"/>
    <w:rsid w:val="001A61AE"/>
    <w:rsid w:val="001A7420"/>
    <w:rsid w:val="001B044C"/>
    <w:rsid w:val="001B6637"/>
    <w:rsid w:val="001B6A64"/>
    <w:rsid w:val="001C02B0"/>
    <w:rsid w:val="001C21C3"/>
    <w:rsid w:val="001C3ECB"/>
    <w:rsid w:val="001C5FEF"/>
    <w:rsid w:val="001C711E"/>
    <w:rsid w:val="001C7471"/>
    <w:rsid w:val="001D02C2"/>
    <w:rsid w:val="001D6230"/>
    <w:rsid w:val="001D76D3"/>
    <w:rsid w:val="001E24C1"/>
    <w:rsid w:val="001F02E7"/>
    <w:rsid w:val="001F081A"/>
    <w:rsid w:val="001F0C1D"/>
    <w:rsid w:val="001F1132"/>
    <w:rsid w:val="001F168B"/>
    <w:rsid w:val="001F284A"/>
    <w:rsid w:val="001F63BC"/>
    <w:rsid w:val="001F6E7D"/>
    <w:rsid w:val="0020375F"/>
    <w:rsid w:val="0020466C"/>
    <w:rsid w:val="002051B5"/>
    <w:rsid w:val="00207DB7"/>
    <w:rsid w:val="00212BF9"/>
    <w:rsid w:val="00214095"/>
    <w:rsid w:val="002161E3"/>
    <w:rsid w:val="002165D0"/>
    <w:rsid w:val="002177FB"/>
    <w:rsid w:val="00222162"/>
    <w:rsid w:val="002223D8"/>
    <w:rsid w:val="00223CEE"/>
    <w:rsid w:val="00226E02"/>
    <w:rsid w:val="00230B71"/>
    <w:rsid w:val="0023122F"/>
    <w:rsid w:val="00231F4C"/>
    <w:rsid w:val="00233CC1"/>
    <w:rsid w:val="00234553"/>
    <w:rsid w:val="002347A2"/>
    <w:rsid w:val="00235E6D"/>
    <w:rsid w:val="002360C8"/>
    <w:rsid w:val="0024490A"/>
    <w:rsid w:val="00245CFF"/>
    <w:rsid w:val="002467DA"/>
    <w:rsid w:val="002532D0"/>
    <w:rsid w:val="00253CB6"/>
    <w:rsid w:val="00256456"/>
    <w:rsid w:val="00257EAD"/>
    <w:rsid w:val="00260C59"/>
    <w:rsid w:val="002675F0"/>
    <w:rsid w:val="002720E6"/>
    <w:rsid w:val="00272671"/>
    <w:rsid w:val="002730FB"/>
    <w:rsid w:val="00274350"/>
    <w:rsid w:val="00277739"/>
    <w:rsid w:val="002807F6"/>
    <w:rsid w:val="0028173E"/>
    <w:rsid w:val="002822FF"/>
    <w:rsid w:val="00285F83"/>
    <w:rsid w:val="00295E06"/>
    <w:rsid w:val="002962EF"/>
    <w:rsid w:val="00296EEF"/>
    <w:rsid w:val="002A04A4"/>
    <w:rsid w:val="002A24DF"/>
    <w:rsid w:val="002A24F1"/>
    <w:rsid w:val="002A638F"/>
    <w:rsid w:val="002A667C"/>
    <w:rsid w:val="002B3B31"/>
    <w:rsid w:val="002B4D25"/>
    <w:rsid w:val="002B539A"/>
    <w:rsid w:val="002B60EA"/>
    <w:rsid w:val="002B6339"/>
    <w:rsid w:val="002B7739"/>
    <w:rsid w:val="002C1CC4"/>
    <w:rsid w:val="002C4238"/>
    <w:rsid w:val="002C7F31"/>
    <w:rsid w:val="002D022A"/>
    <w:rsid w:val="002D0B78"/>
    <w:rsid w:val="002D63C9"/>
    <w:rsid w:val="002E00EE"/>
    <w:rsid w:val="002E1CD7"/>
    <w:rsid w:val="002E401C"/>
    <w:rsid w:val="002E60A0"/>
    <w:rsid w:val="002E7358"/>
    <w:rsid w:val="002F0B21"/>
    <w:rsid w:val="002F313B"/>
    <w:rsid w:val="002F3179"/>
    <w:rsid w:val="002F6036"/>
    <w:rsid w:val="00302521"/>
    <w:rsid w:val="00305AA9"/>
    <w:rsid w:val="003106C9"/>
    <w:rsid w:val="00315E03"/>
    <w:rsid w:val="003172DC"/>
    <w:rsid w:val="0032186D"/>
    <w:rsid w:val="00325197"/>
    <w:rsid w:val="00325354"/>
    <w:rsid w:val="00327AE4"/>
    <w:rsid w:val="00331887"/>
    <w:rsid w:val="00332534"/>
    <w:rsid w:val="003406DF"/>
    <w:rsid w:val="00340A48"/>
    <w:rsid w:val="0034289C"/>
    <w:rsid w:val="00344819"/>
    <w:rsid w:val="00352FBE"/>
    <w:rsid w:val="0035462D"/>
    <w:rsid w:val="00355330"/>
    <w:rsid w:val="00356C1C"/>
    <w:rsid w:val="0036001A"/>
    <w:rsid w:val="003624CF"/>
    <w:rsid w:val="00366F8F"/>
    <w:rsid w:val="0036741A"/>
    <w:rsid w:val="0036761E"/>
    <w:rsid w:val="00367A7B"/>
    <w:rsid w:val="003765B8"/>
    <w:rsid w:val="00380F1A"/>
    <w:rsid w:val="003852EF"/>
    <w:rsid w:val="0038537B"/>
    <w:rsid w:val="003857C9"/>
    <w:rsid w:val="003935A7"/>
    <w:rsid w:val="00394357"/>
    <w:rsid w:val="00394468"/>
    <w:rsid w:val="00397DBA"/>
    <w:rsid w:val="003B06D0"/>
    <w:rsid w:val="003B07FD"/>
    <w:rsid w:val="003B113B"/>
    <w:rsid w:val="003B222F"/>
    <w:rsid w:val="003B2D67"/>
    <w:rsid w:val="003B5AC3"/>
    <w:rsid w:val="003C3971"/>
    <w:rsid w:val="003C75ED"/>
    <w:rsid w:val="003D1490"/>
    <w:rsid w:val="003D4E5B"/>
    <w:rsid w:val="003E5096"/>
    <w:rsid w:val="003E5174"/>
    <w:rsid w:val="003F21F7"/>
    <w:rsid w:val="003F30E3"/>
    <w:rsid w:val="003F4357"/>
    <w:rsid w:val="004039BE"/>
    <w:rsid w:val="00407734"/>
    <w:rsid w:val="00412CBB"/>
    <w:rsid w:val="004161F5"/>
    <w:rsid w:val="0041694B"/>
    <w:rsid w:val="00416C65"/>
    <w:rsid w:val="00417234"/>
    <w:rsid w:val="00422FE5"/>
    <w:rsid w:val="00423334"/>
    <w:rsid w:val="004345E9"/>
    <w:rsid w:val="004345EC"/>
    <w:rsid w:val="00437C94"/>
    <w:rsid w:val="00450E6C"/>
    <w:rsid w:val="004536AA"/>
    <w:rsid w:val="00457321"/>
    <w:rsid w:val="00460955"/>
    <w:rsid w:val="00461BFF"/>
    <w:rsid w:val="00464BB9"/>
    <w:rsid w:val="00465515"/>
    <w:rsid w:val="00465916"/>
    <w:rsid w:val="00470B93"/>
    <w:rsid w:val="00472A97"/>
    <w:rsid w:val="004736FC"/>
    <w:rsid w:val="00474CA3"/>
    <w:rsid w:val="00477FD3"/>
    <w:rsid w:val="00483DCA"/>
    <w:rsid w:val="00485BC0"/>
    <w:rsid w:val="004879AF"/>
    <w:rsid w:val="00490BB4"/>
    <w:rsid w:val="00493139"/>
    <w:rsid w:val="00494EF0"/>
    <w:rsid w:val="004A6B23"/>
    <w:rsid w:val="004A6BF4"/>
    <w:rsid w:val="004B0D7A"/>
    <w:rsid w:val="004B132C"/>
    <w:rsid w:val="004B49DB"/>
    <w:rsid w:val="004B5A85"/>
    <w:rsid w:val="004B675D"/>
    <w:rsid w:val="004B68D0"/>
    <w:rsid w:val="004C15A3"/>
    <w:rsid w:val="004D3578"/>
    <w:rsid w:val="004D3833"/>
    <w:rsid w:val="004D5FF2"/>
    <w:rsid w:val="004D61AF"/>
    <w:rsid w:val="004E213A"/>
    <w:rsid w:val="004E7E02"/>
    <w:rsid w:val="004F0988"/>
    <w:rsid w:val="004F22EB"/>
    <w:rsid w:val="004F28B5"/>
    <w:rsid w:val="004F2EAF"/>
    <w:rsid w:val="004F3340"/>
    <w:rsid w:val="005012F4"/>
    <w:rsid w:val="0051013D"/>
    <w:rsid w:val="00511474"/>
    <w:rsid w:val="00512B3D"/>
    <w:rsid w:val="00515097"/>
    <w:rsid w:val="00515730"/>
    <w:rsid w:val="0051573D"/>
    <w:rsid w:val="005234B4"/>
    <w:rsid w:val="00523945"/>
    <w:rsid w:val="0053388B"/>
    <w:rsid w:val="00535773"/>
    <w:rsid w:val="00540F3B"/>
    <w:rsid w:val="00543E6C"/>
    <w:rsid w:val="00545906"/>
    <w:rsid w:val="00552C81"/>
    <w:rsid w:val="00554019"/>
    <w:rsid w:val="00554318"/>
    <w:rsid w:val="00555996"/>
    <w:rsid w:val="0055608C"/>
    <w:rsid w:val="00557483"/>
    <w:rsid w:val="0056475F"/>
    <w:rsid w:val="00564C3E"/>
    <w:rsid w:val="00565087"/>
    <w:rsid w:val="00566A97"/>
    <w:rsid w:val="0057672C"/>
    <w:rsid w:val="00577B02"/>
    <w:rsid w:val="00582551"/>
    <w:rsid w:val="00584B3E"/>
    <w:rsid w:val="00597B11"/>
    <w:rsid w:val="005A4363"/>
    <w:rsid w:val="005A461E"/>
    <w:rsid w:val="005A68B3"/>
    <w:rsid w:val="005A7A5C"/>
    <w:rsid w:val="005B20AA"/>
    <w:rsid w:val="005B366C"/>
    <w:rsid w:val="005B7287"/>
    <w:rsid w:val="005C2777"/>
    <w:rsid w:val="005C374A"/>
    <w:rsid w:val="005C47E0"/>
    <w:rsid w:val="005C62B9"/>
    <w:rsid w:val="005D1717"/>
    <w:rsid w:val="005D19D4"/>
    <w:rsid w:val="005D2E01"/>
    <w:rsid w:val="005D3C76"/>
    <w:rsid w:val="005D466F"/>
    <w:rsid w:val="005D4E2E"/>
    <w:rsid w:val="005D7526"/>
    <w:rsid w:val="005E0B6A"/>
    <w:rsid w:val="005E42ED"/>
    <w:rsid w:val="005E4BB2"/>
    <w:rsid w:val="005F0928"/>
    <w:rsid w:val="005F21D6"/>
    <w:rsid w:val="005F381E"/>
    <w:rsid w:val="005F7F19"/>
    <w:rsid w:val="00601ED7"/>
    <w:rsid w:val="00602AEA"/>
    <w:rsid w:val="006102C1"/>
    <w:rsid w:val="006121D2"/>
    <w:rsid w:val="0061270A"/>
    <w:rsid w:val="00614FDF"/>
    <w:rsid w:val="00616E45"/>
    <w:rsid w:val="006202BB"/>
    <w:rsid w:val="0062036B"/>
    <w:rsid w:val="006204C6"/>
    <w:rsid w:val="00624BCE"/>
    <w:rsid w:val="006273AF"/>
    <w:rsid w:val="00630DD4"/>
    <w:rsid w:val="006342FE"/>
    <w:rsid w:val="0063445A"/>
    <w:rsid w:val="0063543D"/>
    <w:rsid w:val="00637BAA"/>
    <w:rsid w:val="00640246"/>
    <w:rsid w:val="00640E7B"/>
    <w:rsid w:val="0064124A"/>
    <w:rsid w:val="00647114"/>
    <w:rsid w:val="00647B7C"/>
    <w:rsid w:val="00647F4A"/>
    <w:rsid w:val="00650925"/>
    <w:rsid w:val="00651D0A"/>
    <w:rsid w:val="006524F7"/>
    <w:rsid w:val="0065459A"/>
    <w:rsid w:val="006560BB"/>
    <w:rsid w:val="00656CFB"/>
    <w:rsid w:val="00660BEF"/>
    <w:rsid w:val="00664037"/>
    <w:rsid w:val="00664CA9"/>
    <w:rsid w:val="00666303"/>
    <w:rsid w:val="00667354"/>
    <w:rsid w:val="00667EB8"/>
    <w:rsid w:val="00680D27"/>
    <w:rsid w:val="006822C1"/>
    <w:rsid w:val="006831DD"/>
    <w:rsid w:val="00684819"/>
    <w:rsid w:val="00687472"/>
    <w:rsid w:val="006902BC"/>
    <w:rsid w:val="00690532"/>
    <w:rsid w:val="00690954"/>
    <w:rsid w:val="00693C8A"/>
    <w:rsid w:val="00694D56"/>
    <w:rsid w:val="00695570"/>
    <w:rsid w:val="006A323F"/>
    <w:rsid w:val="006A7453"/>
    <w:rsid w:val="006B02B3"/>
    <w:rsid w:val="006B0F3A"/>
    <w:rsid w:val="006B30D0"/>
    <w:rsid w:val="006B39F8"/>
    <w:rsid w:val="006B49F1"/>
    <w:rsid w:val="006C00EE"/>
    <w:rsid w:val="006C1504"/>
    <w:rsid w:val="006C2058"/>
    <w:rsid w:val="006C243B"/>
    <w:rsid w:val="006C3D95"/>
    <w:rsid w:val="006C574E"/>
    <w:rsid w:val="006C596B"/>
    <w:rsid w:val="006C6A6C"/>
    <w:rsid w:val="006D288A"/>
    <w:rsid w:val="006D7247"/>
    <w:rsid w:val="006D7A71"/>
    <w:rsid w:val="006E0A74"/>
    <w:rsid w:val="006E5C86"/>
    <w:rsid w:val="006E7176"/>
    <w:rsid w:val="006F012B"/>
    <w:rsid w:val="006F254A"/>
    <w:rsid w:val="006F4E24"/>
    <w:rsid w:val="00701116"/>
    <w:rsid w:val="007046D6"/>
    <w:rsid w:val="00704A93"/>
    <w:rsid w:val="007050E6"/>
    <w:rsid w:val="00706631"/>
    <w:rsid w:val="00706A0B"/>
    <w:rsid w:val="00710C49"/>
    <w:rsid w:val="00713C44"/>
    <w:rsid w:val="00725F83"/>
    <w:rsid w:val="00726575"/>
    <w:rsid w:val="007266BB"/>
    <w:rsid w:val="00727B26"/>
    <w:rsid w:val="00734A5B"/>
    <w:rsid w:val="007353B5"/>
    <w:rsid w:val="00736F2E"/>
    <w:rsid w:val="0074026F"/>
    <w:rsid w:val="007425C2"/>
    <w:rsid w:val="007429F6"/>
    <w:rsid w:val="00742D80"/>
    <w:rsid w:val="0074372E"/>
    <w:rsid w:val="00743A0D"/>
    <w:rsid w:val="00744E76"/>
    <w:rsid w:val="00744FF0"/>
    <w:rsid w:val="0074660A"/>
    <w:rsid w:val="0074751E"/>
    <w:rsid w:val="00750C77"/>
    <w:rsid w:val="007539C3"/>
    <w:rsid w:val="00766609"/>
    <w:rsid w:val="00767684"/>
    <w:rsid w:val="00767B78"/>
    <w:rsid w:val="007716A9"/>
    <w:rsid w:val="00774DA4"/>
    <w:rsid w:val="00780F74"/>
    <w:rsid w:val="00781F0F"/>
    <w:rsid w:val="00783C30"/>
    <w:rsid w:val="00785DA7"/>
    <w:rsid w:val="00793FE3"/>
    <w:rsid w:val="00796315"/>
    <w:rsid w:val="00796802"/>
    <w:rsid w:val="00796B87"/>
    <w:rsid w:val="00796CB5"/>
    <w:rsid w:val="00796DAD"/>
    <w:rsid w:val="007A0E15"/>
    <w:rsid w:val="007B05FA"/>
    <w:rsid w:val="007B1CA5"/>
    <w:rsid w:val="007B2F1C"/>
    <w:rsid w:val="007B2F91"/>
    <w:rsid w:val="007B4AB5"/>
    <w:rsid w:val="007B600E"/>
    <w:rsid w:val="007C00DC"/>
    <w:rsid w:val="007C12B4"/>
    <w:rsid w:val="007C1E20"/>
    <w:rsid w:val="007C35F5"/>
    <w:rsid w:val="007C47B2"/>
    <w:rsid w:val="007D73CF"/>
    <w:rsid w:val="007E545E"/>
    <w:rsid w:val="007F0F4A"/>
    <w:rsid w:val="007F1FA5"/>
    <w:rsid w:val="00802006"/>
    <w:rsid w:val="00802113"/>
    <w:rsid w:val="008028A4"/>
    <w:rsid w:val="00812AFF"/>
    <w:rsid w:val="00812FDD"/>
    <w:rsid w:val="00817AF4"/>
    <w:rsid w:val="00817D26"/>
    <w:rsid w:val="00820AD3"/>
    <w:rsid w:val="00820B3D"/>
    <w:rsid w:val="00821EFA"/>
    <w:rsid w:val="00823903"/>
    <w:rsid w:val="00830747"/>
    <w:rsid w:val="00834C80"/>
    <w:rsid w:val="00844ABB"/>
    <w:rsid w:val="00844FBA"/>
    <w:rsid w:val="00845A5D"/>
    <w:rsid w:val="00850960"/>
    <w:rsid w:val="00850994"/>
    <w:rsid w:val="00860D29"/>
    <w:rsid w:val="00863C1C"/>
    <w:rsid w:val="00872E83"/>
    <w:rsid w:val="00873B37"/>
    <w:rsid w:val="008748CC"/>
    <w:rsid w:val="008768CA"/>
    <w:rsid w:val="00876ECB"/>
    <w:rsid w:val="00877A82"/>
    <w:rsid w:val="00883ECF"/>
    <w:rsid w:val="00886A07"/>
    <w:rsid w:val="0089055D"/>
    <w:rsid w:val="0089145B"/>
    <w:rsid w:val="00893D12"/>
    <w:rsid w:val="008956A2"/>
    <w:rsid w:val="0089634C"/>
    <w:rsid w:val="008A3933"/>
    <w:rsid w:val="008A4553"/>
    <w:rsid w:val="008A5A85"/>
    <w:rsid w:val="008B22C3"/>
    <w:rsid w:val="008B3925"/>
    <w:rsid w:val="008B7533"/>
    <w:rsid w:val="008B7689"/>
    <w:rsid w:val="008C055E"/>
    <w:rsid w:val="008C1E5A"/>
    <w:rsid w:val="008C269F"/>
    <w:rsid w:val="008C384C"/>
    <w:rsid w:val="008C54BE"/>
    <w:rsid w:val="008C6655"/>
    <w:rsid w:val="008C7155"/>
    <w:rsid w:val="008D0245"/>
    <w:rsid w:val="008D239F"/>
    <w:rsid w:val="008D6BED"/>
    <w:rsid w:val="008D71E2"/>
    <w:rsid w:val="008E7136"/>
    <w:rsid w:val="008E7605"/>
    <w:rsid w:val="008F0B7E"/>
    <w:rsid w:val="008F7019"/>
    <w:rsid w:val="008F7254"/>
    <w:rsid w:val="008F7A04"/>
    <w:rsid w:val="0090000A"/>
    <w:rsid w:val="0090271F"/>
    <w:rsid w:val="00902E23"/>
    <w:rsid w:val="0090576B"/>
    <w:rsid w:val="00906818"/>
    <w:rsid w:val="009114D7"/>
    <w:rsid w:val="0091348E"/>
    <w:rsid w:val="0091703C"/>
    <w:rsid w:val="00917CCB"/>
    <w:rsid w:val="00924589"/>
    <w:rsid w:val="00925DB8"/>
    <w:rsid w:val="00930577"/>
    <w:rsid w:val="009315CD"/>
    <w:rsid w:val="00937451"/>
    <w:rsid w:val="00940042"/>
    <w:rsid w:val="00941B55"/>
    <w:rsid w:val="00942EC2"/>
    <w:rsid w:val="009479C8"/>
    <w:rsid w:val="0095614E"/>
    <w:rsid w:val="00963A2B"/>
    <w:rsid w:val="00963A99"/>
    <w:rsid w:val="00966704"/>
    <w:rsid w:val="00975802"/>
    <w:rsid w:val="00976553"/>
    <w:rsid w:val="00976BCC"/>
    <w:rsid w:val="0098010B"/>
    <w:rsid w:val="009846D8"/>
    <w:rsid w:val="009862B7"/>
    <w:rsid w:val="009875E5"/>
    <w:rsid w:val="00990EA0"/>
    <w:rsid w:val="00990F70"/>
    <w:rsid w:val="0099103C"/>
    <w:rsid w:val="00992D96"/>
    <w:rsid w:val="00995B69"/>
    <w:rsid w:val="009A1342"/>
    <w:rsid w:val="009A5119"/>
    <w:rsid w:val="009A57DA"/>
    <w:rsid w:val="009A5864"/>
    <w:rsid w:val="009A6E98"/>
    <w:rsid w:val="009B6EE2"/>
    <w:rsid w:val="009C1D30"/>
    <w:rsid w:val="009C2789"/>
    <w:rsid w:val="009C3897"/>
    <w:rsid w:val="009C4138"/>
    <w:rsid w:val="009C5E0C"/>
    <w:rsid w:val="009C65F0"/>
    <w:rsid w:val="009C66FC"/>
    <w:rsid w:val="009D00A5"/>
    <w:rsid w:val="009D04CE"/>
    <w:rsid w:val="009D5C5C"/>
    <w:rsid w:val="009D75FD"/>
    <w:rsid w:val="009E364E"/>
    <w:rsid w:val="009F056D"/>
    <w:rsid w:val="009F37B7"/>
    <w:rsid w:val="009F483E"/>
    <w:rsid w:val="009F6CEF"/>
    <w:rsid w:val="009F7586"/>
    <w:rsid w:val="00A10F02"/>
    <w:rsid w:val="00A10F3B"/>
    <w:rsid w:val="00A118E9"/>
    <w:rsid w:val="00A11DC6"/>
    <w:rsid w:val="00A12A9F"/>
    <w:rsid w:val="00A12AB9"/>
    <w:rsid w:val="00A164B4"/>
    <w:rsid w:val="00A16735"/>
    <w:rsid w:val="00A204DA"/>
    <w:rsid w:val="00A257D8"/>
    <w:rsid w:val="00A25E24"/>
    <w:rsid w:val="00A26956"/>
    <w:rsid w:val="00A27486"/>
    <w:rsid w:val="00A27F72"/>
    <w:rsid w:val="00A3472F"/>
    <w:rsid w:val="00A349A5"/>
    <w:rsid w:val="00A36527"/>
    <w:rsid w:val="00A42F46"/>
    <w:rsid w:val="00A47C8A"/>
    <w:rsid w:val="00A47EF1"/>
    <w:rsid w:val="00A50D26"/>
    <w:rsid w:val="00A51F23"/>
    <w:rsid w:val="00A52ECB"/>
    <w:rsid w:val="00A53724"/>
    <w:rsid w:val="00A5377F"/>
    <w:rsid w:val="00A56066"/>
    <w:rsid w:val="00A56967"/>
    <w:rsid w:val="00A56CAB"/>
    <w:rsid w:val="00A57D33"/>
    <w:rsid w:val="00A6104B"/>
    <w:rsid w:val="00A61E7E"/>
    <w:rsid w:val="00A66786"/>
    <w:rsid w:val="00A73129"/>
    <w:rsid w:val="00A7598B"/>
    <w:rsid w:val="00A800EF"/>
    <w:rsid w:val="00A82346"/>
    <w:rsid w:val="00A83C11"/>
    <w:rsid w:val="00A84750"/>
    <w:rsid w:val="00A92BA1"/>
    <w:rsid w:val="00A93814"/>
    <w:rsid w:val="00A945B0"/>
    <w:rsid w:val="00A94C54"/>
    <w:rsid w:val="00A97886"/>
    <w:rsid w:val="00AA1A04"/>
    <w:rsid w:val="00AA32BE"/>
    <w:rsid w:val="00AA4546"/>
    <w:rsid w:val="00AA7830"/>
    <w:rsid w:val="00AA7A75"/>
    <w:rsid w:val="00AB0E12"/>
    <w:rsid w:val="00AB156A"/>
    <w:rsid w:val="00AB644C"/>
    <w:rsid w:val="00AB6EC8"/>
    <w:rsid w:val="00AC5202"/>
    <w:rsid w:val="00AC6BC6"/>
    <w:rsid w:val="00AC6D4F"/>
    <w:rsid w:val="00AD067F"/>
    <w:rsid w:val="00AD0BFB"/>
    <w:rsid w:val="00AD368E"/>
    <w:rsid w:val="00AD37E8"/>
    <w:rsid w:val="00AD5B82"/>
    <w:rsid w:val="00AD7283"/>
    <w:rsid w:val="00AD79D8"/>
    <w:rsid w:val="00AD7D13"/>
    <w:rsid w:val="00AE56ED"/>
    <w:rsid w:val="00AE65E2"/>
    <w:rsid w:val="00AE7F12"/>
    <w:rsid w:val="00B01CCF"/>
    <w:rsid w:val="00B029CE"/>
    <w:rsid w:val="00B0459A"/>
    <w:rsid w:val="00B04648"/>
    <w:rsid w:val="00B1070C"/>
    <w:rsid w:val="00B14F62"/>
    <w:rsid w:val="00B14F7B"/>
    <w:rsid w:val="00B15449"/>
    <w:rsid w:val="00B1590C"/>
    <w:rsid w:val="00B16B35"/>
    <w:rsid w:val="00B3009A"/>
    <w:rsid w:val="00B33048"/>
    <w:rsid w:val="00B422D9"/>
    <w:rsid w:val="00B43A83"/>
    <w:rsid w:val="00B508C2"/>
    <w:rsid w:val="00B50F0F"/>
    <w:rsid w:val="00B5564E"/>
    <w:rsid w:val="00B60BB9"/>
    <w:rsid w:val="00B62DE7"/>
    <w:rsid w:val="00B63295"/>
    <w:rsid w:val="00B63689"/>
    <w:rsid w:val="00B64789"/>
    <w:rsid w:val="00B70B3E"/>
    <w:rsid w:val="00B7240F"/>
    <w:rsid w:val="00B74091"/>
    <w:rsid w:val="00B76E2B"/>
    <w:rsid w:val="00B81006"/>
    <w:rsid w:val="00B81B6A"/>
    <w:rsid w:val="00B82FBA"/>
    <w:rsid w:val="00B84A6D"/>
    <w:rsid w:val="00B90FF9"/>
    <w:rsid w:val="00B93086"/>
    <w:rsid w:val="00B97433"/>
    <w:rsid w:val="00BA049D"/>
    <w:rsid w:val="00BA19ED"/>
    <w:rsid w:val="00BA4B8D"/>
    <w:rsid w:val="00BB1B1B"/>
    <w:rsid w:val="00BB53C9"/>
    <w:rsid w:val="00BB6E58"/>
    <w:rsid w:val="00BC0F7D"/>
    <w:rsid w:val="00BC2BF3"/>
    <w:rsid w:val="00BC4774"/>
    <w:rsid w:val="00BD0777"/>
    <w:rsid w:val="00BD1CC4"/>
    <w:rsid w:val="00BD47C8"/>
    <w:rsid w:val="00BD4898"/>
    <w:rsid w:val="00BD64D6"/>
    <w:rsid w:val="00BD7872"/>
    <w:rsid w:val="00BD78A1"/>
    <w:rsid w:val="00BD7D31"/>
    <w:rsid w:val="00BE0047"/>
    <w:rsid w:val="00BE00C0"/>
    <w:rsid w:val="00BE0E8F"/>
    <w:rsid w:val="00BE3255"/>
    <w:rsid w:val="00BE4A9D"/>
    <w:rsid w:val="00BF0255"/>
    <w:rsid w:val="00BF128E"/>
    <w:rsid w:val="00BF25D6"/>
    <w:rsid w:val="00BF2778"/>
    <w:rsid w:val="00C02657"/>
    <w:rsid w:val="00C0437A"/>
    <w:rsid w:val="00C06506"/>
    <w:rsid w:val="00C074DD"/>
    <w:rsid w:val="00C14378"/>
    <w:rsid w:val="00C1496A"/>
    <w:rsid w:val="00C14F72"/>
    <w:rsid w:val="00C26099"/>
    <w:rsid w:val="00C26F55"/>
    <w:rsid w:val="00C3040E"/>
    <w:rsid w:val="00C3202E"/>
    <w:rsid w:val="00C33079"/>
    <w:rsid w:val="00C3321C"/>
    <w:rsid w:val="00C3337C"/>
    <w:rsid w:val="00C3355C"/>
    <w:rsid w:val="00C3592D"/>
    <w:rsid w:val="00C43590"/>
    <w:rsid w:val="00C45231"/>
    <w:rsid w:val="00C47A8C"/>
    <w:rsid w:val="00C47D35"/>
    <w:rsid w:val="00C514FE"/>
    <w:rsid w:val="00C520C6"/>
    <w:rsid w:val="00C528B1"/>
    <w:rsid w:val="00C67514"/>
    <w:rsid w:val="00C72833"/>
    <w:rsid w:val="00C72D43"/>
    <w:rsid w:val="00C7742C"/>
    <w:rsid w:val="00C80F1D"/>
    <w:rsid w:val="00C833C0"/>
    <w:rsid w:val="00C847F3"/>
    <w:rsid w:val="00C85E53"/>
    <w:rsid w:val="00C923E7"/>
    <w:rsid w:val="00C93F40"/>
    <w:rsid w:val="00C95BF8"/>
    <w:rsid w:val="00CA07CB"/>
    <w:rsid w:val="00CA2D46"/>
    <w:rsid w:val="00CA3D0C"/>
    <w:rsid w:val="00CA5169"/>
    <w:rsid w:val="00CB2501"/>
    <w:rsid w:val="00CB5214"/>
    <w:rsid w:val="00CC0712"/>
    <w:rsid w:val="00CC0F4B"/>
    <w:rsid w:val="00CC129E"/>
    <w:rsid w:val="00CE006E"/>
    <w:rsid w:val="00CE0D78"/>
    <w:rsid w:val="00CE212A"/>
    <w:rsid w:val="00CE43CB"/>
    <w:rsid w:val="00CF0646"/>
    <w:rsid w:val="00CF7AF2"/>
    <w:rsid w:val="00D00A2B"/>
    <w:rsid w:val="00D02A45"/>
    <w:rsid w:val="00D03CB5"/>
    <w:rsid w:val="00D04732"/>
    <w:rsid w:val="00D05A2B"/>
    <w:rsid w:val="00D07FA1"/>
    <w:rsid w:val="00D10029"/>
    <w:rsid w:val="00D1025D"/>
    <w:rsid w:val="00D25CCC"/>
    <w:rsid w:val="00D2652F"/>
    <w:rsid w:val="00D26899"/>
    <w:rsid w:val="00D31238"/>
    <w:rsid w:val="00D348BE"/>
    <w:rsid w:val="00D372EC"/>
    <w:rsid w:val="00D37C9E"/>
    <w:rsid w:val="00D419A3"/>
    <w:rsid w:val="00D42BC8"/>
    <w:rsid w:val="00D4551D"/>
    <w:rsid w:val="00D4681E"/>
    <w:rsid w:val="00D52BF7"/>
    <w:rsid w:val="00D530E0"/>
    <w:rsid w:val="00D535B3"/>
    <w:rsid w:val="00D57972"/>
    <w:rsid w:val="00D675A9"/>
    <w:rsid w:val="00D70C7D"/>
    <w:rsid w:val="00D738D6"/>
    <w:rsid w:val="00D755EB"/>
    <w:rsid w:val="00D75B3D"/>
    <w:rsid w:val="00D76048"/>
    <w:rsid w:val="00D82DE8"/>
    <w:rsid w:val="00D87E00"/>
    <w:rsid w:val="00D9134D"/>
    <w:rsid w:val="00D92452"/>
    <w:rsid w:val="00D93448"/>
    <w:rsid w:val="00D96E95"/>
    <w:rsid w:val="00D96FD4"/>
    <w:rsid w:val="00DA1783"/>
    <w:rsid w:val="00DA178D"/>
    <w:rsid w:val="00DA2AF2"/>
    <w:rsid w:val="00DA7A03"/>
    <w:rsid w:val="00DB1818"/>
    <w:rsid w:val="00DB1A81"/>
    <w:rsid w:val="00DB3018"/>
    <w:rsid w:val="00DB3B8E"/>
    <w:rsid w:val="00DB3E9B"/>
    <w:rsid w:val="00DB3FD4"/>
    <w:rsid w:val="00DB5DD7"/>
    <w:rsid w:val="00DB6556"/>
    <w:rsid w:val="00DB66CD"/>
    <w:rsid w:val="00DC309B"/>
    <w:rsid w:val="00DC4678"/>
    <w:rsid w:val="00DC4DA2"/>
    <w:rsid w:val="00DC6029"/>
    <w:rsid w:val="00DD1B97"/>
    <w:rsid w:val="00DD4C17"/>
    <w:rsid w:val="00DD5143"/>
    <w:rsid w:val="00DD6781"/>
    <w:rsid w:val="00DD74A5"/>
    <w:rsid w:val="00DE083E"/>
    <w:rsid w:val="00DF05BF"/>
    <w:rsid w:val="00DF2B1F"/>
    <w:rsid w:val="00DF62CD"/>
    <w:rsid w:val="00E007A7"/>
    <w:rsid w:val="00E02157"/>
    <w:rsid w:val="00E06675"/>
    <w:rsid w:val="00E12DB8"/>
    <w:rsid w:val="00E13F84"/>
    <w:rsid w:val="00E15417"/>
    <w:rsid w:val="00E15AED"/>
    <w:rsid w:val="00E16509"/>
    <w:rsid w:val="00E2386E"/>
    <w:rsid w:val="00E23CEB"/>
    <w:rsid w:val="00E30BF0"/>
    <w:rsid w:val="00E354F2"/>
    <w:rsid w:val="00E369DB"/>
    <w:rsid w:val="00E417FA"/>
    <w:rsid w:val="00E426C5"/>
    <w:rsid w:val="00E43BA4"/>
    <w:rsid w:val="00E44582"/>
    <w:rsid w:val="00E45615"/>
    <w:rsid w:val="00E538C9"/>
    <w:rsid w:val="00E611BF"/>
    <w:rsid w:val="00E61C56"/>
    <w:rsid w:val="00E620D4"/>
    <w:rsid w:val="00E6389D"/>
    <w:rsid w:val="00E65816"/>
    <w:rsid w:val="00E70031"/>
    <w:rsid w:val="00E72526"/>
    <w:rsid w:val="00E73C53"/>
    <w:rsid w:val="00E742BD"/>
    <w:rsid w:val="00E7633F"/>
    <w:rsid w:val="00E77645"/>
    <w:rsid w:val="00E8177F"/>
    <w:rsid w:val="00E82418"/>
    <w:rsid w:val="00E82BD4"/>
    <w:rsid w:val="00E83D70"/>
    <w:rsid w:val="00E86FE4"/>
    <w:rsid w:val="00E87981"/>
    <w:rsid w:val="00E90E4C"/>
    <w:rsid w:val="00E90F10"/>
    <w:rsid w:val="00E927A8"/>
    <w:rsid w:val="00E92866"/>
    <w:rsid w:val="00E929DB"/>
    <w:rsid w:val="00E92D1E"/>
    <w:rsid w:val="00E92D21"/>
    <w:rsid w:val="00E92F1F"/>
    <w:rsid w:val="00E96ABA"/>
    <w:rsid w:val="00E97B03"/>
    <w:rsid w:val="00EA15B0"/>
    <w:rsid w:val="00EA5EA7"/>
    <w:rsid w:val="00EA6F16"/>
    <w:rsid w:val="00EB08A5"/>
    <w:rsid w:val="00EB12B4"/>
    <w:rsid w:val="00EB2BB8"/>
    <w:rsid w:val="00EB3F4B"/>
    <w:rsid w:val="00EB5349"/>
    <w:rsid w:val="00EB6A03"/>
    <w:rsid w:val="00EC0879"/>
    <w:rsid w:val="00EC4A25"/>
    <w:rsid w:val="00EC6CBA"/>
    <w:rsid w:val="00ED192A"/>
    <w:rsid w:val="00ED3E82"/>
    <w:rsid w:val="00EE1EEA"/>
    <w:rsid w:val="00EE507C"/>
    <w:rsid w:val="00EE7112"/>
    <w:rsid w:val="00EF0D9A"/>
    <w:rsid w:val="00EF1B64"/>
    <w:rsid w:val="00F022BD"/>
    <w:rsid w:val="00F025A2"/>
    <w:rsid w:val="00F04712"/>
    <w:rsid w:val="00F04C0A"/>
    <w:rsid w:val="00F04EF9"/>
    <w:rsid w:val="00F061F2"/>
    <w:rsid w:val="00F1124F"/>
    <w:rsid w:val="00F13360"/>
    <w:rsid w:val="00F16FC9"/>
    <w:rsid w:val="00F21791"/>
    <w:rsid w:val="00F21C5D"/>
    <w:rsid w:val="00F22EC7"/>
    <w:rsid w:val="00F23B97"/>
    <w:rsid w:val="00F27727"/>
    <w:rsid w:val="00F325C8"/>
    <w:rsid w:val="00F33906"/>
    <w:rsid w:val="00F33D99"/>
    <w:rsid w:val="00F40BAF"/>
    <w:rsid w:val="00F47ADB"/>
    <w:rsid w:val="00F5076A"/>
    <w:rsid w:val="00F511B9"/>
    <w:rsid w:val="00F52363"/>
    <w:rsid w:val="00F56403"/>
    <w:rsid w:val="00F653B8"/>
    <w:rsid w:val="00F71C05"/>
    <w:rsid w:val="00F71FFD"/>
    <w:rsid w:val="00F7330A"/>
    <w:rsid w:val="00F857BB"/>
    <w:rsid w:val="00F9008D"/>
    <w:rsid w:val="00F916BD"/>
    <w:rsid w:val="00F92575"/>
    <w:rsid w:val="00F96C59"/>
    <w:rsid w:val="00FA1266"/>
    <w:rsid w:val="00FA3930"/>
    <w:rsid w:val="00FB29D5"/>
    <w:rsid w:val="00FB4701"/>
    <w:rsid w:val="00FB5BCE"/>
    <w:rsid w:val="00FB7CF3"/>
    <w:rsid w:val="00FC1192"/>
    <w:rsid w:val="00FC32D1"/>
    <w:rsid w:val="00FC5940"/>
    <w:rsid w:val="00FC6BF4"/>
    <w:rsid w:val="00FC7EA5"/>
    <w:rsid w:val="00FD5307"/>
    <w:rsid w:val="00FD77A9"/>
    <w:rsid w:val="00FE7D07"/>
    <w:rsid w:val="00FF6E44"/>
    <w:rsid w:val="00FF7E2A"/>
    <w:rsid w:val="00FF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8"/>
    <o:shapelayout v:ext="edit">
      <o:idmap v:ext="edit" data="2"/>
    </o:shapelayout>
  </w:shapeDefaults>
  <w:decimalSymbol w:val="."/>
  <w:listSeparator w:val=","/>
  <w14:docId w14:val="428D7C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F4E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F4E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4E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4E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4E2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F4E24"/>
    <w:pPr>
      <w:keepNext/>
      <w:keepLines/>
      <w:numPr>
        <w:ilvl w:val="5"/>
        <w:numId w:val="2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6F4E24"/>
    <w:pPr>
      <w:keepNext/>
      <w:keepLines/>
      <w:numPr>
        <w:ilvl w:val="6"/>
        <w:numId w:val="2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F4E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4E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F4E24"/>
    <w:pPr>
      <w:spacing w:after="120"/>
    </w:pPr>
  </w:style>
  <w:style w:type="paragraph" w:styleId="List">
    <w:name w:val="List"/>
    <w:basedOn w:val="Normal"/>
    <w:rsid w:val="006F4E24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table" w:styleId="GridTable1Light">
    <w:name w:val="Grid Table 1 Light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6F4E24"/>
  </w:style>
  <w:style w:type="table" w:styleId="LightGrid">
    <w:name w:val="Light Grid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2">
    <w:name w:val="List 2"/>
    <w:basedOn w:val="Normal"/>
    <w:rsid w:val="006F4E24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6F4E24"/>
    <w:pPr>
      <w:outlineLvl w:val="9"/>
    </w:pPr>
  </w:style>
  <w:style w:type="table" w:styleId="PlainTable1">
    <w:name w:val="Plain Table 1"/>
    <w:basedOn w:val="TableNormal"/>
    <w:uiPriority w:val="41"/>
    <w:rsid w:val="006F4E2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Zchn"/>
    <w:qFormat/>
    <w:rsid w:val="006F4E24"/>
    <w:pPr>
      <w:keepLines/>
      <w:ind w:left="1135" w:hanging="851"/>
    </w:pPr>
  </w:style>
  <w:style w:type="paragraph" w:customStyle="1" w:styleId="PL">
    <w:name w:val="PL"/>
    <w:link w:val="PLChar"/>
    <w:qFormat/>
    <w:rsid w:val="006F4E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styleId="List3">
    <w:name w:val="List 3"/>
    <w:basedOn w:val="Normal"/>
    <w:rsid w:val="006F4E24"/>
    <w:pPr>
      <w:ind w:left="849" w:hanging="283"/>
      <w:contextualSpacing/>
    </w:pPr>
  </w:style>
  <w:style w:type="paragraph" w:customStyle="1" w:styleId="TAL">
    <w:name w:val="TAL"/>
    <w:basedOn w:val="Normal"/>
    <w:link w:val="TALChar"/>
    <w:qFormat/>
    <w:rsid w:val="006F4E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F4E24"/>
    <w:rPr>
      <w:b/>
    </w:rPr>
  </w:style>
  <w:style w:type="paragraph" w:customStyle="1" w:styleId="TAC">
    <w:name w:val="TAC"/>
    <w:basedOn w:val="TAL"/>
    <w:link w:val="TACChar"/>
    <w:qFormat/>
    <w:rsid w:val="006F4E24"/>
    <w:pPr>
      <w:jc w:val="center"/>
    </w:pPr>
  </w:style>
  <w:style w:type="table" w:styleId="LightGrid-Accent1">
    <w:name w:val="Light Grid Accent 1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qFormat/>
    <w:rsid w:val="006F4E24"/>
    <w:pPr>
      <w:keepLines/>
      <w:ind w:left="1702" w:hanging="1418"/>
    </w:pPr>
  </w:style>
  <w:style w:type="paragraph" w:customStyle="1" w:styleId="FP">
    <w:name w:val="FP"/>
    <w:basedOn w:val="Normal"/>
    <w:rsid w:val="006F4E24"/>
    <w:pPr>
      <w:spacing w:after="0"/>
    </w:pPr>
  </w:style>
  <w:style w:type="table" w:styleId="PlainTable2">
    <w:name w:val="Plain Table 2"/>
    <w:basedOn w:val="TableNormal"/>
    <w:uiPriority w:val="42"/>
    <w:rsid w:val="006F4E24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EW">
    <w:name w:val="EW"/>
    <w:basedOn w:val="EX"/>
    <w:rsid w:val="006F4E24"/>
    <w:pPr>
      <w:spacing w:after="0"/>
    </w:pPr>
  </w:style>
  <w:style w:type="paragraph" w:customStyle="1" w:styleId="B1">
    <w:name w:val="B1"/>
    <w:basedOn w:val="List"/>
    <w:link w:val="B1Char"/>
    <w:qFormat/>
    <w:rsid w:val="006F4E2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B4">
    <w:name w:val="B4"/>
    <w:basedOn w:val="List4"/>
    <w:rsid w:val="006F4E24"/>
    <w:pPr>
      <w:ind w:left="1418" w:hanging="284"/>
      <w:contextualSpacing w:val="0"/>
    </w:pPr>
  </w:style>
  <w:style w:type="paragraph" w:customStyle="1" w:styleId="EditorsNote">
    <w:name w:val="Editor's Note"/>
    <w:basedOn w:val="NO"/>
    <w:link w:val="EditorsNoteChar"/>
    <w:qFormat/>
    <w:rsid w:val="006F4E24"/>
    <w:rPr>
      <w:color w:val="FF0000"/>
    </w:rPr>
  </w:style>
  <w:style w:type="paragraph" w:customStyle="1" w:styleId="TH">
    <w:name w:val="TH"/>
    <w:basedOn w:val="Normal"/>
    <w:link w:val="THChar"/>
    <w:qFormat/>
    <w:rsid w:val="006F4E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4E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F4E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F4E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F4E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6F4E24"/>
    <w:pPr>
      <w:ind w:left="851" w:hanging="851"/>
    </w:pPr>
  </w:style>
  <w:style w:type="paragraph" w:styleId="List4">
    <w:name w:val="List 4"/>
    <w:basedOn w:val="Normal"/>
    <w:rsid w:val="006F4E24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6F4E24"/>
    <w:pPr>
      <w:keepNext w:val="0"/>
      <w:spacing w:before="0" w:after="240"/>
    </w:pPr>
  </w:style>
  <w:style w:type="paragraph" w:customStyle="1" w:styleId="B5">
    <w:name w:val="B5"/>
    <w:basedOn w:val="List5"/>
    <w:rsid w:val="006F4E24"/>
    <w:pPr>
      <w:ind w:left="1702" w:hanging="284"/>
      <w:contextualSpacing w:val="0"/>
    </w:pPr>
  </w:style>
  <w:style w:type="paragraph" w:customStyle="1" w:styleId="B2">
    <w:name w:val="B2"/>
    <w:basedOn w:val="List2"/>
    <w:link w:val="B2Char"/>
    <w:rsid w:val="006F4E24"/>
    <w:pPr>
      <w:ind w:left="851" w:hanging="284"/>
      <w:contextualSpacing w:val="0"/>
    </w:pPr>
  </w:style>
  <w:style w:type="paragraph" w:customStyle="1" w:styleId="B3">
    <w:name w:val="B3"/>
    <w:basedOn w:val="List3"/>
    <w:rsid w:val="006F4E24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6F4E24"/>
    <w:rPr>
      <w:lang w:val="en-GB" w:eastAsia="en-GB"/>
    </w:rPr>
  </w:style>
  <w:style w:type="table" w:styleId="ColorfulGrid">
    <w:name w:val="Colorful Grid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5">
    <w:name w:val="List 5"/>
    <w:basedOn w:val="Normal"/>
    <w:rsid w:val="006F4E24"/>
    <w:pPr>
      <w:ind w:left="1415" w:hanging="283"/>
      <w:contextualSpacing/>
    </w:pPr>
  </w:style>
  <w:style w:type="paragraph" w:customStyle="1" w:styleId="ZV">
    <w:name w:val="ZV"/>
    <w:basedOn w:val="ZU"/>
    <w:rsid w:val="006F4E24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paragraph" w:customStyle="1" w:styleId="EQ">
    <w:name w:val="EQ"/>
    <w:basedOn w:val="Normal"/>
    <w:next w:val="Normal"/>
    <w:rsid w:val="006F4E24"/>
    <w:pPr>
      <w:keepLines/>
      <w:tabs>
        <w:tab w:val="center" w:pos="4536"/>
        <w:tab w:val="right" w:pos="9072"/>
      </w:tabs>
    </w:pPr>
  </w:style>
  <w:style w:type="table" w:styleId="GridTable1Light-Accent2">
    <w:name w:val="Grid Table 1 Light Accent 2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1673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val="en-GB" w:eastAsia="en-GB"/>
    </w:rPr>
  </w:style>
  <w:style w:type="table" w:styleId="ColorfulShading">
    <w:name w:val="Colorful Shading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A16735"/>
    <w:rPr>
      <w:lang w:val="en-GB" w:eastAsia="en-GB"/>
    </w:rPr>
  </w:style>
  <w:style w:type="character" w:customStyle="1" w:styleId="TFChar">
    <w:name w:val="TF Char"/>
    <w:link w:val="TF"/>
    <w:rsid w:val="00A16735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A16735"/>
    <w:rPr>
      <w:color w:val="FF0000"/>
      <w:lang w:val="en-GB" w:eastAsia="en-GB"/>
    </w:rPr>
  </w:style>
  <w:style w:type="character" w:customStyle="1" w:styleId="NOZchn">
    <w:name w:val="NO Zchn"/>
    <w:link w:val="NO"/>
    <w:qFormat/>
    <w:rsid w:val="00A16735"/>
    <w:rPr>
      <w:lang w:val="en-GB" w:eastAsia="en-GB"/>
    </w:rPr>
  </w:style>
  <w:style w:type="character" w:customStyle="1" w:styleId="EXCar">
    <w:name w:val="EX Car"/>
    <w:link w:val="EX"/>
    <w:qFormat/>
    <w:rsid w:val="00A16735"/>
    <w:rPr>
      <w:lang w:val="en-GB" w:eastAsia="en-GB"/>
    </w:rPr>
  </w:style>
  <w:style w:type="table" w:styleId="ColorfulShading-Accent2">
    <w:name w:val="Colorful Shading Accent 2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A16735"/>
    <w:rPr>
      <w:rFonts w:ascii="Arial" w:hAnsi="Arial"/>
      <w:sz w:val="22"/>
      <w:lang w:val="en-GB" w:eastAsia="en-GB"/>
    </w:rPr>
  </w:style>
  <w:style w:type="table" w:styleId="ColorfulShading-Accent3">
    <w:name w:val="Colorful Shading Accent 3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A16735"/>
    <w:rPr>
      <w:rFonts w:ascii="Arial" w:hAnsi="Arial"/>
      <w:sz w:val="32"/>
      <w:lang w:val="en-GB" w:eastAsia="en-GB"/>
    </w:rPr>
  </w:style>
  <w:style w:type="table" w:styleId="LightGrid-Accent5">
    <w:name w:val="Light Grid Accent 5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A16735"/>
    <w:rPr>
      <w:rFonts w:ascii="Arial" w:hAnsi="Arial"/>
      <w:lang w:val="en-GB" w:eastAsia="en-GB"/>
    </w:rPr>
  </w:style>
  <w:style w:type="character" w:customStyle="1" w:styleId="Heading3Char">
    <w:name w:val="Heading 3 Char"/>
    <w:link w:val="Heading3"/>
    <w:rsid w:val="00A16735"/>
    <w:rPr>
      <w:rFonts w:ascii="Arial" w:hAnsi="Arial"/>
      <w:sz w:val="28"/>
      <w:lang w:val="en-GB" w:eastAsia="en-GB"/>
    </w:rPr>
  </w:style>
  <w:style w:type="table" w:styleId="ColorfulShading-Accent4">
    <w:name w:val="Colorful Shading Accent 4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A16735"/>
    <w:rPr>
      <w:rFonts w:ascii="Arial" w:hAnsi="Arial"/>
      <w:sz w:val="24"/>
      <w:lang w:val="en-GB" w:eastAsia="en-GB"/>
    </w:rPr>
  </w:style>
  <w:style w:type="character" w:customStyle="1" w:styleId="B2Char">
    <w:name w:val="B2 Char"/>
    <w:link w:val="B2"/>
    <w:qFormat/>
    <w:rsid w:val="00A16735"/>
    <w:rPr>
      <w:lang w:val="en-GB" w:eastAsia="en-GB"/>
    </w:rPr>
  </w:style>
  <w:style w:type="paragraph" w:styleId="Revision">
    <w:name w:val="Revision"/>
    <w:hidden/>
    <w:uiPriority w:val="99"/>
    <w:semiHidden/>
    <w:rsid w:val="00A16735"/>
    <w:rPr>
      <w:lang w:val="en-GB"/>
    </w:rPr>
  </w:style>
  <w:style w:type="table" w:styleId="ColorfulShading-Accent5">
    <w:name w:val="Colorful Shading Accent 5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A16735"/>
    <w:rPr>
      <w:rFonts w:ascii="Courier New" w:hAnsi="Courier New"/>
      <w:sz w:val="16"/>
      <w:lang w:val="en-GB" w:eastAsia="en-GB"/>
    </w:rPr>
  </w:style>
  <w:style w:type="table" w:styleId="ColorfulShading-Accent6">
    <w:name w:val="Colorful Shading Accent 6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A16735"/>
    <w:rPr>
      <w:rFonts w:ascii="Arial" w:hAnsi="Arial"/>
      <w:sz w:val="18"/>
      <w:lang w:val="en-GB" w:eastAsia="en-GB"/>
    </w:rPr>
  </w:style>
  <w:style w:type="table" w:styleId="LightGrid-Accent6">
    <w:name w:val="Light Grid Accent 6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A16735"/>
    <w:rPr>
      <w:rFonts w:ascii="Arial" w:hAnsi="Arial"/>
      <w:sz w:val="36"/>
      <w:lang w:val="en-GB" w:eastAsia="en-GB"/>
    </w:rPr>
  </w:style>
  <w:style w:type="character" w:customStyle="1" w:styleId="Heading7Char">
    <w:name w:val="Heading 7 Char"/>
    <w:link w:val="Heading7"/>
    <w:semiHidden/>
    <w:rsid w:val="00A16735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A16735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A16735"/>
    <w:rPr>
      <w:rFonts w:ascii="Arial" w:hAnsi="Arial"/>
      <w:sz w:val="36"/>
      <w:lang w:val="en-GB" w:eastAsia="en-GB"/>
    </w:rPr>
  </w:style>
  <w:style w:type="table" w:styleId="DarkList-Accent3">
    <w:name w:val="Dark List Accent 3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F4E24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F4E24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F4E24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F4E24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F4E24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F4E24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F4E24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F4E24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F4E2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F4E2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F4E2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F4E2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6">
    <w:name w:val="H6"/>
    <w:basedOn w:val="Heading5"/>
    <w:next w:val="Normal"/>
    <w:rsid w:val="006F4E24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6F4E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6F4E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F4E24"/>
    <w:pPr>
      <w:spacing w:after="0"/>
    </w:pPr>
  </w:style>
  <w:style w:type="paragraph" w:customStyle="1" w:styleId="TAR">
    <w:name w:val="TAR"/>
    <w:basedOn w:val="TAL"/>
    <w:rsid w:val="006F4E24"/>
    <w:pPr>
      <w:jc w:val="right"/>
    </w:pPr>
  </w:style>
  <w:style w:type="paragraph" w:styleId="TOC7">
    <w:name w:val="toc 7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paragraph" w:styleId="Index1">
    <w:name w:val="index 1"/>
    <w:basedOn w:val="Normal"/>
    <w:rsid w:val="00FF7E2A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Header">
    <w:name w:val="header"/>
    <w:basedOn w:val="Normal"/>
    <w:link w:val="HeaderChar"/>
    <w:rsid w:val="0097655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76553"/>
    <w:rPr>
      <w:lang w:val="en-GB" w:eastAsia="en-GB"/>
    </w:rPr>
  </w:style>
  <w:style w:type="paragraph" w:styleId="Footer">
    <w:name w:val="footer"/>
    <w:basedOn w:val="Normal"/>
    <w:link w:val="FooterChar"/>
    <w:rsid w:val="0097655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76553"/>
    <w:rPr>
      <w:lang w:val="en-GB" w:eastAsia="en-GB"/>
    </w:rPr>
  </w:style>
  <w:style w:type="character" w:customStyle="1" w:styleId="NOChar">
    <w:name w:val="NO Char"/>
    <w:qFormat/>
    <w:locked/>
    <w:rsid w:val="006121D2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706A0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706A0B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6A0B"/>
  </w:style>
  <w:style w:type="paragraph" w:styleId="BlockText">
    <w:name w:val="Block Text"/>
    <w:basedOn w:val="Normal"/>
    <w:rsid w:val="00706A0B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706A0B"/>
    <w:pPr>
      <w:spacing w:after="120" w:line="480" w:lineRule="auto"/>
    </w:pPr>
  </w:style>
  <w:style w:type="character" w:customStyle="1" w:styleId="BodyText2Char">
    <w:name w:val="Body Text 2 Char"/>
    <w:link w:val="BodyText2"/>
    <w:rsid w:val="00706A0B"/>
    <w:rPr>
      <w:lang w:val="en-GB" w:eastAsia="en-GB"/>
    </w:rPr>
  </w:style>
  <w:style w:type="paragraph" w:styleId="BodyText3">
    <w:name w:val="Body Text 3"/>
    <w:basedOn w:val="Normal"/>
    <w:link w:val="BodyText3Char"/>
    <w:rsid w:val="00706A0B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06A0B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06A0B"/>
    <w:pPr>
      <w:ind w:firstLine="210"/>
    </w:pPr>
  </w:style>
  <w:style w:type="character" w:customStyle="1" w:styleId="BodyTextFirstIndentChar">
    <w:name w:val="Body Text First Indent Char"/>
    <w:link w:val="BodyTextFirstIndent"/>
    <w:rsid w:val="00706A0B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706A0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06A0B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06A0B"/>
    <w:pPr>
      <w:ind w:firstLine="210"/>
    </w:pPr>
  </w:style>
  <w:style w:type="character" w:customStyle="1" w:styleId="BodyTextFirstIndent2Char">
    <w:name w:val="Body Text First Indent 2 Char"/>
    <w:link w:val="BodyTextFirstIndent2"/>
    <w:rsid w:val="00706A0B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706A0B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6A0B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706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06A0B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06A0B"/>
    <w:rPr>
      <w:b/>
      <w:bCs/>
    </w:rPr>
  </w:style>
  <w:style w:type="paragraph" w:styleId="Closing">
    <w:name w:val="Closing"/>
    <w:basedOn w:val="Normal"/>
    <w:link w:val="ClosingChar"/>
    <w:rsid w:val="00706A0B"/>
    <w:pPr>
      <w:ind w:left="4252"/>
    </w:pPr>
  </w:style>
  <w:style w:type="character" w:customStyle="1" w:styleId="ClosingChar">
    <w:name w:val="Closing Char"/>
    <w:link w:val="Closing"/>
    <w:rsid w:val="00706A0B"/>
    <w:rPr>
      <w:lang w:val="en-GB" w:eastAsia="en-GB"/>
    </w:rPr>
  </w:style>
  <w:style w:type="paragraph" w:styleId="CommentText">
    <w:name w:val="annotation text"/>
    <w:basedOn w:val="Normal"/>
    <w:link w:val="CommentTextChar"/>
    <w:rsid w:val="00706A0B"/>
  </w:style>
  <w:style w:type="character" w:customStyle="1" w:styleId="CommentTextChar">
    <w:name w:val="Comment Text Char"/>
    <w:link w:val="CommentText"/>
    <w:rsid w:val="00706A0B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706A0B"/>
    <w:rPr>
      <w:b/>
      <w:bCs/>
    </w:rPr>
  </w:style>
  <w:style w:type="character" w:customStyle="1" w:styleId="CommentSubjectChar">
    <w:name w:val="Comment Subject Char"/>
    <w:link w:val="CommentSubject"/>
    <w:rsid w:val="00706A0B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706A0B"/>
  </w:style>
  <w:style w:type="character" w:customStyle="1" w:styleId="DateChar">
    <w:name w:val="Date Char"/>
    <w:link w:val="Date"/>
    <w:rsid w:val="00706A0B"/>
    <w:rPr>
      <w:lang w:val="en-GB" w:eastAsia="en-GB"/>
    </w:rPr>
  </w:style>
  <w:style w:type="paragraph" w:styleId="DocumentMap">
    <w:name w:val="Document Map"/>
    <w:basedOn w:val="Normal"/>
    <w:link w:val="DocumentMapChar"/>
    <w:rsid w:val="00706A0B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06A0B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706A0B"/>
  </w:style>
  <w:style w:type="character" w:customStyle="1" w:styleId="E-mailSignatureChar">
    <w:name w:val="E-mail Signature Char"/>
    <w:link w:val="E-mailSignature"/>
    <w:rsid w:val="00706A0B"/>
    <w:rPr>
      <w:lang w:val="en-GB" w:eastAsia="en-GB"/>
    </w:rPr>
  </w:style>
  <w:style w:type="paragraph" w:styleId="EndnoteText">
    <w:name w:val="endnote text"/>
    <w:basedOn w:val="Normal"/>
    <w:link w:val="EndnoteTextChar"/>
    <w:rsid w:val="00706A0B"/>
  </w:style>
  <w:style w:type="character" w:customStyle="1" w:styleId="EndnoteTextChar">
    <w:name w:val="Endnote Text Char"/>
    <w:link w:val="EndnoteText"/>
    <w:rsid w:val="00706A0B"/>
    <w:rPr>
      <w:lang w:val="en-GB" w:eastAsia="en-GB"/>
    </w:rPr>
  </w:style>
  <w:style w:type="paragraph" w:styleId="EnvelopeAddress">
    <w:name w:val="envelope address"/>
    <w:basedOn w:val="Normal"/>
    <w:rsid w:val="00706A0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06A0B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706A0B"/>
  </w:style>
  <w:style w:type="character" w:customStyle="1" w:styleId="FootnoteTextChar">
    <w:name w:val="Footnote Text Char"/>
    <w:link w:val="FootnoteText"/>
    <w:rsid w:val="00706A0B"/>
    <w:rPr>
      <w:lang w:val="en-GB" w:eastAsia="en-GB"/>
    </w:rPr>
  </w:style>
  <w:style w:type="paragraph" w:styleId="HTMLAddress">
    <w:name w:val="HTML Address"/>
    <w:basedOn w:val="Normal"/>
    <w:link w:val="HTMLAddressChar"/>
    <w:rsid w:val="00706A0B"/>
    <w:rPr>
      <w:i/>
      <w:iCs/>
    </w:rPr>
  </w:style>
  <w:style w:type="character" w:customStyle="1" w:styleId="HTMLAddressChar">
    <w:name w:val="HTML Address Char"/>
    <w:link w:val="HTMLAddress"/>
    <w:rsid w:val="00706A0B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06A0B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06A0B"/>
    <w:rPr>
      <w:rFonts w:ascii="Courier New" w:hAnsi="Courier New" w:cs="Courier New"/>
      <w:lang w:val="en-GB" w:eastAsia="en-GB"/>
    </w:rPr>
  </w:style>
  <w:style w:type="paragraph" w:styleId="Index2">
    <w:name w:val="index 2"/>
    <w:basedOn w:val="Normal"/>
    <w:next w:val="Normal"/>
    <w:rsid w:val="00706A0B"/>
    <w:pPr>
      <w:ind w:left="400" w:hanging="200"/>
    </w:pPr>
  </w:style>
  <w:style w:type="paragraph" w:styleId="Index3">
    <w:name w:val="index 3"/>
    <w:basedOn w:val="Normal"/>
    <w:next w:val="Normal"/>
    <w:rsid w:val="00706A0B"/>
    <w:pPr>
      <w:ind w:left="600" w:hanging="200"/>
    </w:pPr>
  </w:style>
  <w:style w:type="paragraph" w:styleId="Index4">
    <w:name w:val="index 4"/>
    <w:basedOn w:val="Normal"/>
    <w:next w:val="Normal"/>
    <w:rsid w:val="00706A0B"/>
    <w:pPr>
      <w:ind w:left="800" w:hanging="200"/>
    </w:pPr>
  </w:style>
  <w:style w:type="paragraph" w:styleId="Index5">
    <w:name w:val="index 5"/>
    <w:basedOn w:val="Normal"/>
    <w:next w:val="Normal"/>
    <w:rsid w:val="00706A0B"/>
    <w:pPr>
      <w:ind w:left="1000" w:hanging="200"/>
    </w:pPr>
  </w:style>
  <w:style w:type="paragraph" w:styleId="Index6">
    <w:name w:val="index 6"/>
    <w:basedOn w:val="Normal"/>
    <w:next w:val="Normal"/>
    <w:rsid w:val="00706A0B"/>
    <w:pPr>
      <w:ind w:left="1200" w:hanging="200"/>
    </w:pPr>
  </w:style>
  <w:style w:type="paragraph" w:styleId="Index7">
    <w:name w:val="index 7"/>
    <w:basedOn w:val="Normal"/>
    <w:next w:val="Normal"/>
    <w:rsid w:val="00706A0B"/>
    <w:pPr>
      <w:ind w:left="1400" w:hanging="200"/>
    </w:pPr>
  </w:style>
  <w:style w:type="paragraph" w:styleId="Index8">
    <w:name w:val="index 8"/>
    <w:basedOn w:val="Normal"/>
    <w:next w:val="Normal"/>
    <w:rsid w:val="00706A0B"/>
    <w:pPr>
      <w:ind w:left="1600" w:hanging="200"/>
    </w:pPr>
  </w:style>
  <w:style w:type="paragraph" w:styleId="Index9">
    <w:name w:val="index 9"/>
    <w:basedOn w:val="Normal"/>
    <w:next w:val="Normal"/>
    <w:rsid w:val="00706A0B"/>
    <w:pPr>
      <w:ind w:left="1800" w:hanging="200"/>
    </w:pPr>
  </w:style>
  <w:style w:type="paragraph" w:styleId="IndexHeading">
    <w:name w:val="index heading"/>
    <w:basedOn w:val="Normal"/>
    <w:next w:val="Index1"/>
    <w:rsid w:val="00706A0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6A0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6A0B"/>
    <w:rPr>
      <w:i/>
      <w:iCs/>
      <w:color w:val="4472C4"/>
      <w:lang w:val="en-GB" w:eastAsia="en-GB"/>
    </w:rPr>
  </w:style>
  <w:style w:type="paragraph" w:styleId="ListBullet">
    <w:name w:val="List Bullet"/>
    <w:basedOn w:val="Normal"/>
    <w:rsid w:val="00706A0B"/>
    <w:pPr>
      <w:numPr>
        <w:numId w:val="14"/>
      </w:numPr>
      <w:contextualSpacing/>
    </w:pPr>
  </w:style>
  <w:style w:type="paragraph" w:styleId="ListBullet2">
    <w:name w:val="List Bullet 2"/>
    <w:basedOn w:val="Normal"/>
    <w:rsid w:val="00706A0B"/>
    <w:pPr>
      <w:numPr>
        <w:numId w:val="16"/>
      </w:numPr>
      <w:contextualSpacing/>
    </w:pPr>
  </w:style>
  <w:style w:type="paragraph" w:styleId="ListBullet3">
    <w:name w:val="List Bullet 3"/>
    <w:basedOn w:val="Normal"/>
    <w:rsid w:val="00706A0B"/>
    <w:pPr>
      <w:numPr>
        <w:numId w:val="17"/>
      </w:numPr>
      <w:contextualSpacing/>
    </w:pPr>
  </w:style>
  <w:style w:type="paragraph" w:styleId="ListBullet4">
    <w:name w:val="List Bullet 4"/>
    <w:basedOn w:val="Normal"/>
    <w:rsid w:val="00706A0B"/>
    <w:pPr>
      <w:numPr>
        <w:numId w:val="18"/>
      </w:numPr>
      <w:contextualSpacing/>
    </w:pPr>
  </w:style>
  <w:style w:type="paragraph" w:styleId="ListBullet5">
    <w:name w:val="List Bullet 5"/>
    <w:basedOn w:val="Normal"/>
    <w:rsid w:val="00706A0B"/>
    <w:pPr>
      <w:numPr>
        <w:numId w:val="19"/>
      </w:numPr>
      <w:contextualSpacing/>
    </w:pPr>
  </w:style>
  <w:style w:type="paragraph" w:styleId="ListContinue">
    <w:name w:val="List Continue"/>
    <w:basedOn w:val="Normal"/>
    <w:rsid w:val="00706A0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6A0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6A0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6A0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6A0B"/>
    <w:pPr>
      <w:spacing w:after="120"/>
      <w:ind w:left="1415"/>
      <w:contextualSpacing/>
    </w:pPr>
  </w:style>
  <w:style w:type="paragraph" w:styleId="ListNumber">
    <w:name w:val="List Number"/>
    <w:basedOn w:val="Normal"/>
    <w:rsid w:val="00706A0B"/>
    <w:pPr>
      <w:numPr>
        <w:numId w:val="15"/>
      </w:numPr>
      <w:contextualSpacing/>
    </w:pPr>
  </w:style>
  <w:style w:type="paragraph" w:styleId="ListNumber2">
    <w:name w:val="List Number 2"/>
    <w:basedOn w:val="Normal"/>
    <w:rsid w:val="00706A0B"/>
    <w:pPr>
      <w:numPr>
        <w:numId w:val="20"/>
      </w:numPr>
      <w:contextualSpacing/>
    </w:pPr>
  </w:style>
  <w:style w:type="paragraph" w:styleId="ListNumber3">
    <w:name w:val="List Number 3"/>
    <w:basedOn w:val="Normal"/>
    <w:rsid w:val="00706A0B"/>
    <w:pPr>
      <w:numPr>
        <w:numId w:val="23"/>
      </w:numPr>
      <w:contextualSpacing/>
    </w:pPr>
  </w:style>
  <w:style w:type="paragraph" w:styleId="ListNumber4">
    <w:name w:val="List Number 4"/>
    <w:basedOn w:val="Normal"/>
    <w:rsid w:val="00706A0B"/>
    <w:pPr>
      <w:numPr>
        <w:numId w:val="24"/>
      </w:numPr>
      <w:contextualSpacing/>
    </w:pPr>
  </w:style>
  <w:style w:type="paragraph" w:styleId="ListNumber5">
    <w:name w:val="List Number 5"/>
    <w:basedOn w:val="Normal"/>
    <w:rsid w:val="00706A0B"/>
    <w:pPr>
      <w:numPr>
        <w:numId w:val="25"/>
      </w:numPr>
      <w:contextualSpacing/>
    </w:pPr>
  </w:style>
  <w:style w:type="paragraph" w:styleId="ListParagraph">
    <w:name w:val="List Paragraph"/>
    <w:basedOn w:val="Normal"/>
    <w:uiPriority w:val="34"/>
    <w:qFormat/>
    <w:rsid w:val="00706A0B"/>
    <w:pPr>
      <w:ind w:left="720"/>
    </w:pPr>
  </w:style>
  <w:style w:type="paragraph" w:styleId="MacroText">
    <w:name w:val="macro"/>
    <w:link w:val="MacroTextChar"/>
    <w:rsid w:val="00706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706A0B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06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06A0B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06A0B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706A0B"/>
    <w:rPr>
      <w:sz w:val="24"/>
      <w:szCs w:val="24"/>
    </w:rPr>
  </w:style>
  <w:style w:type="paragraph" w:styleId="NormalIndent">
    <w:name w:val="Normal Indent"/>
    <w:basedOn w:val="Normal"/>
    <w:rsid w:val="00706A0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6A0B"/>
  </w:style>
  <w:style w:type="character" w:customStyle="1" w:styleId="NoteHeadingChar">
    <w:name w:val="Note Heading Char"/>
    <w:link w:val="NoteHeading"/>
    <w:rsid w:val="00706A0B"/>
    <w:rPr>
      <w:lang w:val="en-GB" w:eastAsia="en-GB"/>
    </w:rPr>
  </w:style>
  <w:style w:type="paragraph" w:styleId="PlainText">
    <w:name w:val="Plain Text"/>
    <w:basedOn w:val="Normal"/>
    <w:link w:val="PlainTextChar"/>
    <w:rsid w:val="00706A0B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06A0B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06A0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6A0B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06A0B"/>
  </w:style>
  <w:style w:type="character" w:customStyle="1" w:styleId="SalutationChar">
    <w:name w:val="Salutation Char"/>
    <w:link w:val="Salutation"/>
    <w:rsid w:val="00706A0B"/>
    <w:rPr>
      <w:lang w:val="en-GB" w:eastAsia="en-GB"/>
    </w:rPr>
  </w:style>
  <w:style w:type="paragraph" w:styleId="Signature">
    <w:name w:val="Signature"/>
    <w:basedOn w:val="Normal"/>
    <w:link w:val="SignatureChar"/>
    <w:rsid w:val="00706A0B"/>
    <w:pPr>
      <w:ind w:left="4252"/>
    </w:pPr>
  </w:style>
  <w:style w:type="character" w:customStyle="1" w:styleId="SignatureChar">
    <w:name w:val="Signature Char"/>
    <w:link w:val="Signature"/>
    <w:rsid w:val="00706A0B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06A0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06A0B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06A0B"/>
    <w:pPr>
      <w:ind w:left="200" w:hanging="200"/>
    </w:pPr>
  </w:style>
  <w:style w:type="paragraph" w:styleId="TableofFigures">
    <w:name w:val="table of figures"/>
    <w:basedOn w:val="Normal"/>
    <w:next w:val="Normal"/>
    <w:rsid w:val="00706A0B"/>
  </w:style>
  <w:style w:type="paragraph" w:styleId="Title">
    <w:name w:val="Title"/>
    <w:basedOn w:val="Normal"/>
    <w:next w:val="Normal"/>
    <w:link w:val="TitleChar"/>
    <w:qFormat/>
    <w:rsid w:val="00706A0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06A0B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06A0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6A0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link w:val="CRCoverPageZchn"/>
    <w:uiPriority w:val="99"/>
    <w:rsid w:val="00C47A8C"/>
    <w:pPr>
      <w:spacing w:after="120"/>
    </w:pPr>
    <w:rPr>
      <w:rFonts w:ascii="Arial" w:hAnsi="Arial"/>
      <w:lang w:val="en-GB"/>
    </w:rPr>
  </w:style>
  <w:style w:type="character" w:customStyle="1" w:styleId="TAHCar">
    <w:name w:val="TAH Car"/>
    <w:rsid w:val="00E92F1F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566A9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823F7-5320-4497-A087-4C3B29E881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616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29.510</vt:lpstr>
    </vt:vector>
  </TitlesOfParts>
  <Company>ETSI</Company>
  <LinksUpToDate>false</LinksUpToDate>
  <CharactersWithSpaces>4745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29.510</dc:title>
  <dc:subject>5G System; Network Function Repository Services; Stage 3 (Release 17)</dc:subject>
  <dc:creator>Kimmo Kymalainen - MCC</dc:creator>
  <cp:keywords/>
  <dc:description/>
  <cp:lastModifiedBy>Ulrich Wiehe</cp:lastModifiedBy>
  <cp:revision>6</cp:revision>
  <cp:lastPrinted>2019-02-25T14:05:00Z</cp:lastPrinted>
  <dcterms:created xsi:type="dcterms:W3CDTF">2023-10-30T08:19:00Z</dcterms:created>
  <dcterms:modified xsi:type="dcterms:W3CDTF">2023-10-30T09:08:00Z</dcterms:modified>
</cp:coreProperties>
</file>